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74299">
        <w:rPr>
          <w:b/>
          <w:noProof/>
          <w:sz w:val="24"/>
        </w:rPr>
        <w:fldChar w:fldCharType="begin"/>
      </w:r>
      <w:r w:rsidR="00274299">
        <w:rPr>
          <w:b/>
          <w:noProof/>
          <w:sz w:val="24"/>
        </w:rPr>
        <w:instrText xml:space="preserve"> DOCPROPERTY  TSG/WGRef  \* MERGEFORMAT </w:instrText>
      </w:r>
      <w:r w:rsidR="00274299">
        <w:rPr>
          <w:b/>
          <w:noProof/>
          <w:sz w:val="24"/>
        </w:rPr>
        <w:fldChar w:fldCharType="separate"/>
      </w:r>
      <w:r w:rsidR="003609EF">
        <w:rPr>
          <w:b/>
          <w:noProof/>
          <w:sz w:val="24"/>
        </w:rPr>
        <w:t>SA2</w:t>
      </w:r>
      <w:r w:rsidR="00274299">
        <w:rPr>
          <w:b/>
          <w:noProof/>
          <w:sz w:val="24"/>
        </w:rPr>
        <w:fldChar w:fldCharType="end"/>
      </w:r>
      <w:r w:rsidR="00C66BA2">
        <w:rPr>
          <w:b/>
          <w:noProof/>
          <w:sz w:val="24"/>
        </w:rPr>
        <w:t xml:space="preserve"> </w:t>
      </w:r>
      <w:r>
        <w:rPr>
          <w:b/>
          <w:noProof/>
          <w:sz w:val="24"/>
        </w:rPr>
        <w:t>Meeting #</w:t>
      </w:r>
      <w:r w:rsidR="00274299">
        <w:rPr>
          <w:b/>
          <w:noProof/>
          <w:sz w:val="24"/>
        </w:rPr>
        <w:fldChar w:fldCharType="begin"/>
      </w:r>
      <w:r w:rsidR="00274299">
        <w:rPr>
          <w:b/>
          <w:noProof/>
          <w:sz w:val="24"/>
        </w:rPr>
        <w:instrText xml:space="preserve"> DOCPROPERTY  MtgSeq  \* MERGEFORMAT </w:instrText>
      </w:r>
      <w:r w:rsidR="00274299">
        <w:rPr>
          <w:b/>
          <w:noProof/>
          <w:sz w:val="24"/>
        </w:rPr>
        <w:fldChar w:fldCharType="separate"/>
      </w:r>
      <w:r w:rsidR="00EB09B7" w:rsidRPr="00EB09B7">
        <w:rPr>
          <w:b/>
          <w:noProof/>
          <w:sz w:val="24"/>
        </w:rPr>
        <w:t>134</w:t>
      </w:r>
      <w:r w:rsidR="00274299">
        <w:rPr>
          <w:b/>
          <w:noProof/>
          <w:sz w:val="24"/>
        </w:rPr>
        <w:fldChar w:fldCharType="end"/>
      </w:r>
      <w:r w:rsidR="00731852">
        <w:fldChar w:fldCharType="begin"/>
      </w:r>
      <w:r w:rsidR="00731852">
        <w:instrText xml:space="preserve"> DOCPROPERTY  MtgTitle  \* MERGEFORMAT </w:instrText>
      </w:r>
      <w:r w:rsidR="00731852">
        <w:fldChar w:fldCharType="end"/>
      </w:r>
      <w:r>
        <w:rPr>
          <w:b/>
          <w:i/>
          <w:noProof/>
          <w:sz w:val="28"/>
        </w:rPr>
        <w:tab/>
      </w:r>
      <w:r w:rsidR="00AA598B">
        <w:rPr>
          <w:b/>
          <w:i/>
          <w:noProof/>
          <w:sz w:val="28"/>
        </w:rPr>
        <w:fldChar w:fldCharType="begin"/>
      </w:r>
      <w:r w:rsidR="00AA598B">
        <w:rPr>
          <w:b/>
          <w:i/>
          <w:noProof/>
          <w:sz w:val="28"/>
        </w:rPr>
        <w:instrText xml:space="preserve"> DOCPROPERTY  Tdoc#  \* MERGEFORMAT </w:instrText>
      </w:r>
      <w:r w:rsidR="00AA598B">
        <w:rPr>
          <w:b/>
          <w:i/>
          <w:noProof/>
          <w:sz w:val="28"/>
        </w:rPr>
        <w:fldChar w:fldCharType="separate"/>
      </w:r>
      <w:r w:rsidR="00E13F3D" w:rsidRPr="001D3CF8">
        <w:rPr>
          <w:b/>
          <w:i/>
          <w:noProof/>
          <w:sz w:val="28"/>
        </w:rPr>
        <w:t>S2-19</w:t>
      </w:r>
      <w:r w:rsidR="001D3CF8" w:rsidRPr="001D3CF8">
        <w:rPr>
          <w:b/>
          <w:i/>
          <w:noProof/>
          <w:sz w:val="28"/>
        </w:rPr>
        <w:t>07199</w:t>
      </w:r>
      <w:r w:rsidR="00AA598B">
        <w:rPr>
          <w:b/>
          <w:i/>
          <w:noProof/>
          <w:sz w:val="28"/>
        </w:rPr>
        <w:fldChar w:fldCharType="end"/>
      </w:r>
    </w:p>
    <w:p w:rsidR="009A2118" w:rsidRPr="000D7896" w:rsidRDefault="00274299" w:rsidP="009A2118">
      <w:pPr>
        <w:tabs>
          <w:tab w:val="right" w:pos="9639"/>
        </w:tabs>
        <w:spacing w:after="120"/>
        <w:rPr>
          <w:rFonts w:ascii="Arial" w:hAnsi="Arial"/>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r w:rsidR="009A2118" w:rsidRPr="009A2118">
        <w:rPr>
          <w:rFonts w:ascii="Arial" w:hAnsi="Arial"/>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A2118" w:rsidRPr="000D7896" w:rsidTr="00CC4C70">
        <w:tc>
          <w:tcPr>
            <w:tcW w:w="9641" w:type="dxa"/>
            <w:gridSpan w:val="9"/>
            <w:tcBorders>
              <w:top w:val="single" w:sz="4" w:space="0" w:color="auto"/>
              <w:left w:val="single" w:sz="4" w:space="0" w:color="auto"/>
              <w:right w:val="single" w:sz="4" w:space="0" w:color="auto"/>
            </w:tcBorders>
          </w:tcPr>
          <w:p w:rsidR="009A2118" w:rsidRPr="000D7896" w:rsidRDefault="009A2118" w:rsidP="00CC4C70">
            <w:pPr>
              <w:spacing w:after="0"/>
              <w:jc w:val="right"/>
              <w:rPr>
                <w:rFonts w:ascii="Arial" w:hAnsi="Arial"/>
                <w:i/>
                <w:noProof/>
              </w:rPr>
            </w:pPr>
            <w:r w:rsidRPr="000D7896">
              <w:rPr>
                <w:rFonts w:ascii="Arial" w:hAnsi="Arial"/>
                <w:i/>
                <w:noProof/>
                <w:sz w:val="14"/>
              </w:rPr>
              <w:t>CR-Form-v11.2</w:t>
            </w: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jc w:val="center"/>
              <w:rPr>
                <w:rFonts w:ascii="Arial" w:hAnsi="Arial"/>
                <w:noProof/>
              </w:rPr>
            </w:pPr>
            <w:r w:rsidRPr="000D7896">
              <w:rPr>
                <w:rFonts w:ascii="Arial" w:hAnsi="Arial"/>
                <w:b/>
                <w:noProof/>
                <w:sz w:val="32"/>
              </w:rPr>
              <w:t>CHANGE REQUEST</w:t>
            </w: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42" w:type="dxa"/>
            <w:tcBorders>
              <w:left w:val="single" w:sz="4" w:space="0" w:color="auto"/>
            </w:tcBorders>
          </w:tcPr>
          <w:p w:rsidR="009A2118" w:rsidRPr="000D7896" w:rsidRDefault="009A2118" w:rsidP="00CC4C70">
            <w:pPr>
              <w:spacing w:after="0"/>
              <w:jc w:val="right"/>
              <w:rPr>
                <w:rFonts w:ascii="Arial" w:hAnsi="Arial"/>
                <w:noProof/>
              </w:rPr>
            </w:pPr>
          </w:p>
        </w:tc>
        <w:tc>
          <w:tcPr>
            <w:tcW w:w="2126" w:type="dxa"/>
            <w:shd w:val="pct30" w:color="FFFF00" w:fill="auto"/>
          </w:tcPr>
          <w:p w:rsidR="009A2118" w:rsidRPr="000D7896" w:rsidRDefault="009A2118" w:rsidP="00FE2B8B">
            <w:pPr>
              <w:spacing w:after="0"/>
              <w:rPr>
                <w:rFonts w:ascii="Arial" w:hAnsi="Arial"/>
                <w:b/>
                <w:noProof/>
                <w:sz w:val="28"/>
              </w:rPr>
            </w:pPr>
            <w:r w:rsidRPr="000D7896">
              <w:rPr>
                <w:rFonts w:ascii="Arial" w:hAnsi="Arial"/>
                <w:b/>
                <w:noProof/>
                <w:sz w:val="28"/>
              </w:rPr>
              <w:t>23.</w:t>
            </w:r>
            <w:r w:rsidR="00FE2B8B">
              <w:rPr>
                <w:rFonts w:ascii="Arial" w:hAnsi="Arial"/>
                <w:b/>
                <w:noProof/>
                <w:sz w:val="28"/>
              </w:rPr>
              <w:t>468</w:t>
            </w:r>
          </w:p>
        </w:tc>
        <w:tc>
          <w:tcPr>
            <w:tcW w:w="709" w:type="dxa"/>
          </w:tcPr>
          <w:p w:rsidR="009A2118" w:rsidRPr="000D7896" w:rsidRDefault="009A2118" w:rsidP="00CC4C70">
            <w:pPr>
              <w:spacing w:after="0"/>
              <w:jc w:val="center"/>
              <w:rPr>
                <w:rFonts w:ascii="Arial" w:hAnsi="Arial"/>
                <w:noProof/>
              </w:rPr>
            </w:pPr>
            <w:r w:rsidRPr="000D7896">
              <w:rPr>
                <w:rFonts w:ascii="Arial" w:hAnsi="Arial"/>
                <w:b/>
                <w:noProof/>
                <w:sz w:val="28"/>
              </w:rPr>
              <w:t>CR</w:t>
            </w:r>
          </w:p>
        </w:tc>
        <w:tc>
          <w:tcPr>
            <w:tcW w:w="1276" w:type="dxa"/>
            <w:shd w:val="pct30" w:color="FFFF00" w:fill="auto"/>
          </w:tcPr>
          <w:p w:rsidR="009A2118" w:rsidRPr="001D3CF8" w:rsidRDefault="001D3CF8" w:rsidP="00CC4C70">
            <w:pPr>
              <w:spacing w:after="0"/>
              <w:rPr>
                <w:rFonts w:ascii="Arial" w:hAnsi="Arial"/>
                <w:b/>
                <w:noProof/>
              </w:rPr>
            </w:pPr>
            <w:r w:rsidRPr="001D3CF8">
              <w:rPr>
                <w:rFonts w:ascii="Arial" w:hAnsi="Arial"/>
                <w:b/>
                <w:noProof/>
                <w:sz w:val="28"/>
              </w:rPr>
              <w:t>0082</w:t>
            </w:r>
          </w:p>
        </w:tc>
        <w:tc>
          <w:tcPr>
            <w:tcW w:w="709" w:type="dxa"/>
          </w:tcPr>
          <w:p w:rsidR="009A2118" w:rsidRPr="000D7896" w:rsidRDefault="009A2118" w:rsidP="00CC4C70">
            <w:pPr>
              <w:tabs>
                <w:tab w:val="right" w:pos="625"/>
              </w:tabs>
              <w:spacing w:after="0"/>
              <w:jc w:val="center"/>
              <w:rPr>
                <w:rFonts w:ascii="Arial" w:hAnsi="Arial"/>
                <w:noProof/>
              </w:rPr>
            </w:pPr>
            <w:r w:rsidRPr="000D7896">
              <w:rPr>
                <w:rFonts w:ascii="Arial" w:hAnsi="Arial"/>
                <w:b/>
                <w:bCs/>
                <w:noProof/>
                <w:sz w:val="28"/>
              </w:rPr>
              <w:t>rev</w:t>
            </w:r>
          </w:p>
        </w:tc>
        <w:tc>
          <w:tcPr>
            <w:tcW w:w="425" w:type="dxa"/>
            <w:shd w:val="pct30" w:color="FFFF00" w:fill="auto"/>
          </w:tcPr>
          <w:p w:rsidR="009A2118" w:rsidRPr="000D7896" w:rsidRDefault="009A2118" w:rsidP="00CC4C70">
            <w:pPr>
              <w:spacing w:after="0"/>
              <w:jc w:val="center"/>
              <w:rPr>
                <w:rFonts w:ascii="Arial" w:hAnsi="Arial"/>
                <w:b/>
                <w:noProof/>
              </w:rPr>
            </w:pPr>
            <w:r>
              <w:rPr>
                <w:rFonts w:ascii="Arial" w:hAnsi="Arial"/>
                <w:b/>
                <w:noProof/>
                <w:sz w:val="32"/>
              </w:rPr>
              <w:t>-</w:t>
            </w:r>
          </w:p>
        </w:tc>
        <w:tc>
          <w:tcPr>
            <w:tcW w:w="2693" w:type="dxa"/>
          </w:tcPr>
          <w:p w:rsidR="009A2118" w:rsidRPr="000D7896" w:rsidRDefault="009A2118" w:rsidP="00CC4C70">
            <w:pPr>
              <w:tabs>
                <w:tab w:val="right" w:pos="1825"/>
              </w:tabs>
              <w:spacing w:after="0"/>
              <w:jc w:val="center"/>
              <w:rPr>
                <w:rFonts w:ascii="Arial" w:hAnsi="Arial"/>
                <w:noProof/>
              </w:rPr>
            </w:pPr>
            <w:r w:rsidRPr="000D7896">
              <w:rPr>
                <w:rFonts w:ascii="Arial" w:hAnsi="Arial"/>
                <w:b/>
                <w:noProof/>
                <w:sz w:val="28"/>
                <w:szCs w:val="28"/>
              </w:rPr>
              <w:t>Current version:</w:t>
            </w:r>
          </w:p>
        </w:tc>
        <w:tc>
          <w:tcPr>
            <w:tcW w:w="1418" w:type="dxa"/>
            <w:shd w:val="pct30" w:color="FFFF00" w:fill="auto"/>
          </w:tcPr>
          <w:p w:rsidR="009A2118" w:rsidRPr="000D7896" w:rsidRDefault="009A2118" w:rsidP="009A2118">
            <w:pPr>
              <w:spacing w:after="0"/>
              <w:jc w:val="center"/>
              <w:rPr>
                <w:rFonts w:ascii="Arial" w:hAnsi="Arial"/>
                <w:noProof/>
              </w:rPr>
            </w:pPr>
            <w:r w:rsidRPr="00EB78C1">
              <w:rPr>
                <w:rFonts w:ascii="Arial" w:hAnsi="Arial"/>
                <w:b/>
                <w:noProof/>
                <w:sz w:val="32"/>
              </w:rPr>
              <w:t>15.0.0</w:t>
            </w:r>
          </w:p>
        </w:tc>
        <w:tc>
          <w:tcPr>
            <w:tcW w:w="143" w:type="dxa"/>
            <w:tcBorders>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9641" w:type="dxa"/>
            <w:gridSpan w:val="9"/>
            <w:tcBorders>
              <w:top w:val="single" w:sz="4" w:space="0" w:color="auto"/>
            </w:tcBorders>
          </w:tcPr>
          <w:p w:rsidR="009A2118" w:rsidRPr="000D7896" w:rsidRDefault="009A2118" w:rsidP="00CC4C70">
            <w:pPr>
              <w:spacing w:after="0"/>
              <w:jc w:val="center"/>
              <w:rPr>
                <w:rFonts w:ascii="Arial" w:hAnsi="Arial" w:cs="Arial"/>
                <w:i/>
                <w:noProof/>
              </w:rPr>
            </w:pPr>
            <w:r w:rsidRPr="000D7896">
              <w:rPr>
                <w:rFonts w:ascii="Arial" w:hAnsi="Arial" w:cs="Arial"/>
                <w:i/>
                <w:noProof/>
              </w:rPr>
              <w:t xml:space="preserve">For </w:t>
            </w:r>
            <w:hyperlink r:id="rId8" w:anchor="_blank" w:history="1">
              <w:r w:rsidRPr="000D7896">
                <w:rPr>
                  <w:rFonts w:ascii="Arial" w:hAnsi="Arial" w:cs="Arial"/>
                  <w:b/>
                  <w:i/>
                  <w:noProof/>
                  <w:color w:val="FF0000"/>
                  <w:u w:val="single"/>
                </w:rPr>
                <w:t>HE</w:t>
              </w:r>
              <w:bookmarkStart w:id="0" w:name="_Hlt497126619"/>
              <w:r w:rsidRPr="000D7896">
                <w:rPr>
                  <w:rFonts w:ascii="Arial" w:hAnsi="Arial" w:cs="Arial"/>
                  <w:b/>
                  <w:i/>
                  <w:noProof/>
                  <w:color w:val="FF0000"/>
                  <w:u w:val="single"/>
                </w:rPr>
                <w:t>L</w:t>
              </w:r>
              <w:bookmarkEnd w:id="0"/>
              <w:r w:rsidRPr="000D7896">
                <w:rPr>
                  <w:rFonts w:ascii="Arial" w:hAnsi="Arial" w:cs="Arial"/>
                  <w:b/>
                  <w:i/>
                  <w:noProof/>
                  <w:color w:val="FF0000"/>
                  <w:u w:val="single"/>
                </w:rPr>
                <w:t>P</w:t>
              </w:r>
            </w:hyperlink>
            <w:r w:rsidRPr="000D7896">
              <w:rPr>
                <w:rFonts w:ascii="Arial" w:hAnsi="Arial" w:cs="Arial"/>
                <w:b/>
                <w:i/>
                <w:noProof/>
                <w:color w:val="FF0000"/>
              </w:rPr>
              <w:t xml:space="preserve"> </w:t>
            </w:r>
            <w:r w:rsidRPr="000D7896">
              <w:rPr>
                <w:rFonts w:ascii="Arial" w:hAnsi="Arial" w:cs="Arial"/>
                <w:i/>
                <w:noProof/>
              </w:rPr>
              <w:t xml:space="preserve">on using this form: comprehensive instructions can be found at </w:t>
            </w:r>
            <w:r w:rsidRPr="000D7896">
              <w:rPr>
                <w:rFonts w:ascii="Arial" w:hAnsi="Arial" w:cs="Arial"/>
                <w:i/>
                <w:noProof/>
              </w:rPr>
              <w:br/>
            </w:r>
            <w:hyperlink r:id="rId9" w:history="1">
              <w:r w:rsidRPr="000D7896">
                <w:rPr>
                  <w:rFonts w:ascii="Arial" w:hAnsi="Arial" w:cs="Arial"/>
                  <w:i/>
                  <w:noProof/>
                  <w:color w:val="0000FF"/>
                  <w:u w:val="single"/>
                </w:rPr>
                <w:t>http://www.3gpp.org/Change-Requests</w:t>
              </w:r>
            </w:hyperlink>
            <w:r w:rsidRPr="000D7896">
              <w:rPr>
                <w:rFonts w:ascii="Arial" w:hAnsi="Arial" w:cs="Arial"/>
                <w:i/>
                <w:noProof/>
              </w:rPr>
              <w:t>.</w:t>
            </w:r>
          </w:p>
        </w:tc>
      </w:tr>
      <w:tr w:rsidR="009A2118" w:rsidRPr="000D7896" w:rsidTr="00CC4C70">
        <w:tc>
          <w:tcPr>
            <w:tcW w:w="9641" w:type="dxa"/>
            <w:gridSpan w:val="9"/>
          </w:tcPr>
          <w:p w:rsidR="009A2118" w:rsidRPr="000D7896" w:rsidRDefault="009A2118" w:rsidP="00CC4C70">
            <w:pPr>
              <w:spacing w:after="0"/>
              <w:rPr>
                <w:rFonts w:ascii="Arial" w:hAnsi="Arial"/>
                <w:noProof/>
                <w:sz w:val="8"/>
                <w:szCs w:val="8"/>
              </w:rPr>
            </w:pPr>
          </w:p>
        </w:tc>
      </w:tr>
    </w:tbl>
    <w:p w:rsidR="009A2118" w:rsidRPr="000D7896" w:rsidRDefault="009A2118" w:rsidP="009A21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118" w:rsidRPr="000D7896" w:rsidTr="00CC4C70">
        <w:tc>
          <w:tcPr>
            <w:tcW w:w="2835" w:type="dxa"/>
          </w:tcPr>
          <w:p w:rsidR="009A2118" w:rsidRPr="000D7896" w:rsidRDefault="009A2118" w:rsidP="00CC4C70">
            <w:pPr>
              <w:tabs>
                <w:tab w:val="right" w:pos="2751"/>
              </w:tabs>
              <w:spacing w:after="0"/>
              <w:rPr>
                <w:rFonts w:ascii="Arial" w:hAnsi="Arial"/>
                <w:b/>
                <w:i/>
                <w:noProof/>
              </w:rPr>
            </w:pPr>
            <w:r w:rsidRPr="000D7896">
              <w:rPr>
                <w:rFonts w:ascii="Arial" w:hAnsi="Arial"/>
                <w:b/>
                <w:i/>
                <w:noProof/>
              </w:rPr>
              <w:t>Proposed change affects:</w:t>
            </w:r>
          </w:p>
        </w:tc>
        <w:tc>
          <w:tcPr>
            <w:tcW w:w="1418" w:type="dxa"/>
          </w:tcPr>
          <w:p w:rsidR="009A2118" w:rsidRPr="000D7896" w:rsidRDefault="009A2118" w:rsidP="00CC4C70">
            <w:pPr>
              <w:spacing w:after="0"/>
              <w:jc w:val="right"/>
              <w:rPr>
                <w:rFonts w:ascii="Arial" w:hAnsi="Arial"/>
                <w:noProof/>
              </w:rPr>
            </w:pPr>
            <w:r w:rsidRPr="000D78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2118" w:rsidRPr="000D7896" w:rsidRDefault="009A2118" w:rsidP="00CC4C70">
            <w:pPr>
              <w:spacing w:after="0"/>
              <w:jc w:val="center"/>
              <w:rPr>
                <w:rFonts w:ascii="Arial" w:hAnsi="Arial"/>
                <w:b/>
                <w:caps/>
                <w:noProof/>
              </w:rPr>
            </w:pPr>
          </w:p>
        </w:tc>
        <w:tc>
          <w:tcPr>
            <w:tcW w:w="709" w:type="dxa"/>
            <w:tcBorders>
              <w:left w:val="single" w:sz="4" w:space="0" w:color="auto"/>
            </w:tcBorders>
          </w:tcPr>
          <w:p w:rsidR="009A2118" w:rsidRPr="000D7896" w:rsidRDefault="009A2118" w:rsidP="00CC4C70">
            <w:pPr>
              <w:spacing w:after="0"/>
              <w:jc w:val="right"/>
              <w:rPr>
                <w:rFonts w:ascii="Arial" w:hAnsi="Arial"/>
                <w:noProof/>
                <w:u w:val="single"/>
              </w:rPr>
            </w:pPr>
            <w:r w:rsidRPr="000D78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2118" w:rsidRPr="000D7896" w:rsidRDefault="009A2118" w:rsidP="00CC4C70">
            <w:pPr>
              <w:spacing w:after="0"/>
              <w:jc w:val="center"/>
              <w:rPr>
                <w:rFonts w:ascii="Arial" w:hAnsi="Arial"/>
                <w:b/>
                <w:caps/>
                <w:noProof/>
              </w:rPr>
            </w:pPr>
          </w:p>
        </w:tc>
        <w:tc>
          <w:tcPr>
            <w:tcW w:w="2126" w:type="dxa"/>
          </w:tcPr>
          <w:p w:rsidR="009A2118" w:rsidRPr="000D7896" w:rsidRDefault="009A2118" w:rsidP="00CC4C70">
            <w:pPr>
              <w:spacing w:after="0"/>
              <w:jc w:val="right"/>
              <w:rPr>
                <w:rFonts w:ascii="Arial" w:hAnsi="Arial"/>
                <w:noProof/>
                <w:u w:val="single"/>
              </w:rPr>
            </w:pPr>
            <w:r w:rsidRPr="000D78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1418" w:type="dxa"/>
            <w:tcBorders>
              <w:left w:val="nil"/>
            </w:tcBorders>
          </w:tcPr>
          <w:p w:rsidR="009A2118" w:rsidRPr="000D7896" w:rsidRDefault="009A2118" w:rsidP="00CC4C70">
            <w:pPr>
              <w:spacing w:after="0"/>
              <w:jc w:val="right"/>
              <w:rPr>
                <w:rFonts w:ascii="Arial" w:hAnsi="Arial"/>
                <w:noProof/>
              </w:rPr>
            </w:pPr>
            <w:r w:rsidRPr="000D78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2118" w:rsidRPr="000D7896" w:rsidRDefault="009A2118" w:rsidP="00CC4C70">
            <w:pPr>
              <w:spacing w:after="0"/>
              <w:jc w:val="center"/>
              <w:rPr>
                <w:rFonts w:ascii="Arial" w:hAnsi="Arial"/>
                <w:b/>
                <w:bCs/>
                <w:caps/>
                <w:noProof/>
              </w:rPr>
            </w:pPr>
            <w:r>
              <w:rPr>
                <w:rFonts w:ascii="Arial" w:hAnsi="Arial"/>
                <w:b/>
                <w:bCs/>
                <w:caps/>
                <w:noProof/>
              </w:rPr>
              <w:t>x</w:t>
            </w:r>
          </w:p>
        </w:tc>
      </w:tr>
    </w:tbl>
    <w:p w:rsidR="009A2118" w:rsidRPr="000D7896" w:rsidRDefault="009A2118" w:rsidP="009A21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A2118" w:rsidRPr="000D7896" w:rsidTr="00CC4C70">
        <w:tc>
          <w:tcPr>
            <w:tcW w:w="9641" w:type="dxa"/>
            <w:gridSpan w:val="11"/>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top w:val="single" w:sz="4" w:space="0" w:color="auto"/>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Title:</w:t>
            </w:r>
            <w:r w:rsidRPr="000D7896">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9A2118" w:rsidRPr="000D7896" w:rsidRDefault="007E6324" w:rsidP="00EB78C1">
            <w:pPr>
              <w:spacing w:after="0"/>
              <w:ind w:left="100"/>
              <w:rPr>
                <w:rFonts w:ascii="Arial" w:hAnsi="Arial"/>
                <w:noProof/>
              </w:rPr>
            </w:pPr>
            <w:r>
              <w:rPr>
                <w:rFonts w:ascii="Arial" w:hAnsi="Arial"/>
                <w:noProof/>
              </w:rPr>
              <w:t xml:space="preserve">Fix missed update to </w:t>
            </w:r>
            <w:r w:rsidR="00EB78C1">
              <w:rPr>
                <w:rFonts w:ascii="Arial" w:hAnsi="Arial"/>
                <w:noProof/>
              </w:rPr>
              <w:t xml:space="preserve">Modify </w:t>
            </w:r>
            <w:r w:rsidR="004F4A86">
              <w:rPr>
                <w:rFonts w:ascii="Arial" w:hAnsi="Arial"/>
                <w:noProof/>
              </w:rPr>
              <w:t xml:space="preserve">MBMS </w:t>
            </w:r>
            <w:r w:rsidR="00EB78C1">
              <w:rPr>
                <w:rFonts w:ascii="Arial" w:hAnsi="Arial"/>
                <w:noProof/>
              </w:rPr>
              <w:t>Bearer</w:t>
            </w:r>
            <w:r>
              <w:rPr>
                <w:rFonts w:ascii="Arial" w:hAnsi="Arial"/>
                <w:noProof/>
              </w:rPr>
              <w:t xml:space="preserve"> procedure – add </w:t>
            </w:r>
            <w:r w:rsidR="00EB78C1">
              <w:rPr>
                <w:rFonts w:ascii="Arial" w:hAnsi="Arial"/>
                <w:noProof/>
              </w:rPr>
              <w:t>resources reporting</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7798" w:type="dxa"/>
            <w:gridSpan w:val="10"/>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Source to WG:</w:t>
            </w:r>
          </w:p>
        </w:tc>
        <w:tc>
          <w:tcPr>
            <w:tcW w:w="7798" w:type="dxa"/>
            <w:gridSpan w:val="10"/>
            <w:tcBorders>
              <w:right w:val="single" w:sz="4" w:space="0" w:color="auto"/>
            </w:tcBorders>
            <w:shd w:val="pct30" w:color="FFFF00" w:fill="auto"/>
          </w:tcPr>
          <w:p w:rsidR="009A2118" w:rsidRPr="000D7896" w:rsidRDefault="009A2118" w:rsidP="00CC4C70">
            <w:pPr>
              <w:spacing w:after="0"/>
              <w:ind w:left="100"/>
              <w:rPr>
                <w:rFonts w:ascii="Arial" w:hAnsi="Arial"/>
                <w:noProof/>
              </w:rPr>
            </w:pPr>
            <w:r>
              <w:rPr>
                <w:rFonts w:ascii="Arial" w:hAnsi="Arial"/>
                <w:noProof/>
              </w:rPr>
              <w:t>AT&amp;T</w:t>
            </w: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Source to TSG:</w:t>
            </w:r>
          </w:p>
        </w:tc>
        <w:tc>
          <w:tcPr>
            <w:tcW w:w="7798" w:type="dxa"/>
            <w:gridSpan w:val="10"/>
            <w:tcBorders>
              <w:right w:val="single" w:sz="4" w:space="0" w:color="auto"/>
            </w:tcBorders>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S2</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7798" w:type="dxa"/>
            <w:gridSpan w:val="10"/>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Work item code:</w:t>
            </w:r>
          </w:p>
        </w:tc>
        <w:tc>
          <w:tcPr>
            <w:tcW w:w="3260" w:type="dxa"/>
            <w:gridSpan w:val="5"/>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MBMS_MCServices</w:t>
            </w:r>
          </w:p>
        </w:tc>
        <w:tc>
          <w:tcPr>
            <w:tcW w:w="994" w:type="dxa"/>
            <w:gridSpan w:val="2"/>
            <w:tcBorders>
              <w:left w:val="nil"/>
            </w:tcBorders>
          </w:tcPr>
          <w:p w:rsidR="009A2118" w:rsidRPr="000D7896" w:rsidRDefault="009A2118" w:rsidP="00CC4C70">
            <w:pPr>
              <w:spacing w:after="0"/>
              <w:ind w:right="100"/>
              <w:rPr>
                <w:rFonts w:ascii="Arial" w:hAnsi="Arial"/>
                <w:noProof/>
              </w:rPr>
            </w:pPr>
          </w:p>
        </w:tc>
        <w:tc>
          <w:tcPr>
            <w:tcW w:w="1417" w:type="dxa"/>
            <w:gridSpan w:val="2"/>
            <w:tcBorders>
              <w:left w:val="nil"/>
            </w:tcBorders>
          </w:tcPr>
          <w:p w:rsidR="009A2118" w:rsidRPr="000D7896" w:rsidRDefault="009A2118" w:rsidP="00CC4C70">
            <w:pPr>
              <w:spacing w:after="0"/>
              <w:jc w:val="right"/>
              <w:rPr>
                <w:rFonts w:ascii="Arial" w:hAnsi="Arial"/>
                <w:noProof/>
              </w:rPr>
            </w:pPr>
            <w:r w:rsidRPr="000D7896">
              <w:rPr>
                <w:rFonts w:ascii="Arial" w:hAnsi="Arial"/>
                <w:b/>
                <w:i/>
                <w:noProof/>
              </w:rPr>
              <w:t>Date:</w:t>
            </w:r>
          </w:p>
        </w:tc>
        <w:tc>
          <w:tcPr>
            <w:tcW w:w="2127" w:type="dxa"/>
            <w:tcBorders>
              <w:right w:val="single" w:sz="4" w:space="0" w:color="auto"/>
            </w:tcBorders>
            <w:shd w:val="pct30" w:color="FFFF00" w:fill="auto"/>
          </w:tcPr>
          <w:p w:rsidR="009A2118" w:rsidRPr="000D7896" w:rsidRDefault="009A2118" w:rsidP="009A2118">
            <w:pPr>
              <w:spacing w:after="0"/>
              <w:ind w:left="100"/>
              <w:rPr>
                <w:rFonts w:ascii="Arial" w:hAnsi="Arial"/>
                <w:noProof/>
              </w:rPr>
            </w:pPr>
            <w:r w:rsidRPr="000D7896">
              <w:rPr>
                <w:rFonts w:ascii="Arial" w:hAnsi="Arial"/>
                <w:noProof/>
              </w:rPr>
              <w:t>201</w:t>
            </w:r>
            <w:r>
              <w:rPr>
                <w:rFonts w:ascii="Arial" w:hAnsi="Arial"/>
                <w:noProof/>
              </w:rPr>
              <w:t>9</w:t>
            </w:r>
            <w:r w:rsidRPr="000D7896">
              <w:rPr>
                <w:rFonts w:ascii="Arial" w:hAnsi="Arial"/>
                <w:noProof/>
              </w:rPr>
              <w:t>-</w:t>
            </w:r>
            <w:r>
              <w:rPr>
                <w:rFonts w:ascii="Arial" w:hAnsi="Arial"/>
                <w:noProof/>
              </w:rPr>
              <w:t>06</w:t>
            </w:r>
            <w:r w:rsidRPr="000D7896">
              <w:rPr>
                <w:rFonts w:ascii="Arial" w:hAnsi="Arial"/>
                <w:noProof/>
              </w:rPr>
              <w:t>-13</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1560" w:type="dxa"/>
            <w:gridSpan w:val="4"/>
          </w:tcPr>
          <w:p w:rsidR="009A2118" w:rsidRPr="000D7896" w:rsidRDefault="009A2118" w:rsidP="00CC4C70">
            <w:pPr>
              <w:spacing w:after="0"/>
              <w:rPr>
                <w:rFonts w:ascii="Arial" w:hAnsi="Arial"/>
                <w:noProof/>
                <w:sz w:val="8"/>
                <w:szCs w:val="8"/>
              </w:rPr>
            </w:pPr>
          </w:p>
        </w:tc>
        <w:tc>
          <w:tcPr>
            <w:tcW w:w="2694" w:type="dxa"/>
            <w:gridSpan w:val="3"/>
          </w:tcPr>
          <w:p w:rsidR="009A2118" w:rsidRPr="000D7896" w:rsidRDefault="009A2118" w:rsidP="00CC4C70">
            <w:pPr>
              <w:spacing w:after="0"/>
              <w:rPr>
                <w:rFonts w:ascii="Arial" w:hAnsi="Arial"/>
                <w:noProof/>
                <w:sz w:val="8"/>
                <w:szCs w:val="8"/>
              </w:rPr>
            </w:pPr>
          </w:p>
        </w:tc>
        <w:tc>
          <w:tcPr>
            <w:tcW w:w="1417" w:type="dxa"/>
            <w:gridSpan w:val="2"/>
          </w:tcPr>
          <w:p w:rsidR="009A2118" w:rsidRPr="000D7896" w:rsidRDefault="009A2118" w:rsidP="00CC4C70">
            <w:pPr>
              <w:spacing w:after="0"/>
              <w:rPr>
                <w:rFonts w:ascii="Arial" w:hAnsi="Arial"/>
                <w:noProof/>
                <w:sz w:val="8"/>
                <w:szCs w:val="8"/>
              </w:rPr>
            </w:pPr>
          </w:p>
        </w:tc>
        <w:tc>
          <w:tcPr>
            <w:tcW w:w="2127" w:type="dxa"/>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rPr>
          <w:cantSplit/>
        </w:trPr>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Category:</w:t>
            </w:r>
          </w:p>
        </w:tc>
        <w:tc>
          <w:tcPr>
            <w:tcW w:w="425" w:type="dxa"/>
            <w:shd w:val="pct30" w:color="FFFF00" w:fill="auto"/>
          </w:tcPr>
          <w:p w:rsidR="009A2118" w:rsidRPr="000D7896" w:rsidRDefault="009A2118" w:rsidP="00CC4C70">
            <w:pPr>
              <w:spacing w:after="0"/>
              <w:ind w:left="100"/>
              <w:rPr>
                <w:rFonts w:ascii="Arial" w:hAnsi="Arial"/>
                <w:b/>
                <w:noProof/>
              </w:rPr>
            </w:pPr>
            <w:r>
              <w:rPr>
                <w:rFonts w:ascii="Arial" w:hAnsi="Arial"/>
                <w:b/>
                <w:noProof/>
              </w:rPr>
              <w:t>F</w:t>
            </w:r>
          </w:p>
        </w:tc>
        <w:tc>
          <w:tcPr>
            <w:tcW w:w="3829" w:type="dxa"/>
            <w:gridSpan w:val="6"/>
            <w:tcBorders>
              <w:left w:val="nil"/>
            </w:tcBorders>
          </w:tcPr>
          <w:p w:rsidR="009A2118" w:rsidRPr="000D7896" w:rsidRDefault="009A2118" w:rsidP="00CC4C70">
            <w:pPr>
              <w:spacing w:after="0"/>
              <w:rPr>
                <w:rFonts w:ascii="Arial" w:hAnsi="Arial"/>
                <w:noProof/>
              </w:rPr>
            </w:pPr>
          </w:p>
        </w:tc>
        <w:tc>
          <w:tcPr>
            <w:tcW w:w="1417" w:type="dxa"/>
            <w:gridSpan w:val="2"/>
            <w:tcBorders>
              <w:left w:val="nil"/>
            </w:tcBorders>
          </w:tcPr>
          <w:p w:rsidR="009A2118" w:rsidRPr="000D7896" w:rsidRDefault="009A2118" w:rsidP="00CC4C70">
            <w:pPr>
              <w:spacing w:after="0"/>
              <w:jc w:val="right"/>
              <w:rPr>
                <w:rFonts w:ascii="Arial" w:hAnsi="Arial"/>
                <w:b/>
                <w:i/>
                <w:noProof/>
              </w:rPr>
            </w:pPr>
            <w:r w:rsidRPr="000D7896">
              <w:rPr>
                <w:rFonts w:ascii="Arial" w:hAnsi="Arial"/>
                <w:b/>
                <w:i/>
                <w:noProof/>
              </w:rPr>
              <w:t>Release:</w:t>
            </w:r>
          </w:p>
        </w:tc>
        <w:tc>
          <w:tcPr>
            <w:tcW w:w="2127" w:type="dxa"/>
            <w:tcBorders>
              <w:right w:val="single" w:sz="4" w:space="0" w:color="auto"/>
            </w:tcBorders>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Rel-15</w:t>
            </w:r>
          </w:p>
        </w:tc>
      </w:tr>
      <w:tr w:rsidR="009A2118" w:rsidRPr="000D7896" w:rsidTr="00CC4C70">
        <w:tc>
          <w:tcPr>
            <w:tcW w:w="1843" w:type="dxa"/>
            <w:tcBorders>
              <w:left w:val="single" w:sz="4" w:space="0" w:color="auto"/>
              <w:bottom w:val="single" w:sz="4" w:space="0" w:color="auto"/>
            </w:tcBorders>
          </w:tcPr>
          <w:p w:rsidR="009A2118" w:rsidRPr="000D7896" w:rsidRDefault="009A2118" w:rsidP="00CC4C70">
            <w:pPr>
              <w:spacing w:after="0"/>
              <w:rPr>
                <w:rFonts w:ascii="Arial" w:hAnsi="Arial"/>
                <w:b/>
                <w:i/>
                <w:noProof/>
              </w:rPr>
            </w:pPr>
          </w:p>
        </w:tc>
        <w:tc>
          <w:tcPr>
            <w:tcW w:w="4678" w:type="dxa"/>
            <w:gridSpan w:val="8"/>
            <w:tcBorders>
              <w:bottom w:val="single" w:sz="4" w:space="0" w:color="auto"/>
            </w:tcBorders>
          </w:tcPr>
          <w:p w:rsidR="009A2118" w:rsidRPr="000D7896" w:rsidRDefault="009A2118" w:rsidP="00CC4C70">
            <w:pPr>
              <w:spacing w:after="0"/>
              <w:ind w:left="383" w:hanging="383"/>
              <w:rPr>
                <w:rFonts w:ascii="Arial" w:hAnsi="Arial"/>
                <w:i/>
                <w:noProof/>
                <w:sz w:val="18"/>
              </w:rPr>
            </w:pPr>
            <w:r w:rsidRPr="000D7896">
              <w:rPr>
                <w:rFonts w:ascii="Arial" w:hAnsi="Arial"/>
                <w:i/>
                <w:noProof/>
                <w:sz w:val="18"/>
              </w:rPr>
              <w:t xml:space="preserve">Use </w:t>
            </w:r>
            <w:r w:rsidRPr="000D7896">
              <w:rPr>
                <w:rFonts w:ascii="Arial" w:hAnsi="Arial"/>
                <w:i/>
                <w:noProof/>
                <w:sz w:val="18"/>
                <w:u w:val="single"/>
              </w:rPr>
              <w:t>one</w:t>
            </w:r>
            <w:r w:rsidRPr="000D7896">
              <w:rPr>
                <w:rFonts w:ascii="Arial" w:hAnsi="Arial"/>
                <w:i/>
                <w:noProof/>
                <w:sz w:val="18"/>
              </w:rPr>
              <w:t xml:space="preserve"> of the following categories:</w:t>
            </w:r>
            <w:r w:rsidRPr="000D7896">
              <w:rPr>
                <w:rFonts w:ascii="Arial" w:hAnsi="Arial"/>
                <w:b/>
                <w:i/>
                <w:noProof/>
                <w:sz w:val="18"/>
              </w:rPr>
              <w:br/>
              <w:t>F</w:t>
            </w:r>
            <w:r w:rsidRPr="000D7896">
              <w:rPr>
                <w:rFonts w:ascii="Arial" w:hAnsi="Arial"/>
                <w:i/>
                <w:noProof/>
                <w:sz w:val="18"/>
              </w:rPr>
              <w:t xml:space="preserve">  (correction)</w:t>
            </w:r>
            <w:r w:rsidRPr="000D7896">
              <w:rPr>
                <w:rFonts w:ascii="Arial" w:hAnsi="Arial"/>
                <w:i/>
                <w:noProof/>
                <w:sz w:val="18"/>
              </w:rPr>
              <w:br/>
            </w:r>
            <w:r w:rsidRPr="000D7896">
              <w:rPr>
                <w:rFonts w:ascii="Arial" w:hAnsi="Arial"/>
                <w:b/>
                <w:i/>
                <w:noProof/>
                <w:sz w:val="18"/>
              </w:rPr>
              <w:t>A</w:t>
            </w:r>
            <w:r w:rsidRPr="000D7896">
              <w:rPr>
                <w:rFonts w:ascii="Arial" w:hAnsi="Arial"/>
                <w:i/>
                <w:noProof/>
                <w:sz w:val="18"/>
              </w:rPr>
              <w:t xml:space="preserve">  (mirror corresponding to a change in an earlier release)</w:t>
            </w:r>
            <w:r w:rsidRPr="000D7896">
              <w:rPr>
                <w:rFonts w:ascii="Arial" w:hAnsi="Arial"/>
                <w:i/>
                <w:noProof/>
                <w:sz w:val="18"/>
              </w:rPr>
              <w:br/>
            </w:r>
            <w:r w:rsidRPr="000D7896">
              <w:rPr>
                <w:rFonts w:ascii="Arial" w:hAnsi="Arial"/>
                <w:b/>
                <w:i/>
                <w:noProof/>
                <w:sz w:val="18"/>
              </w:rPr>
              <w:t>B</w:t>
            </w:r>
            <w:r w:rsidRPr="000D7896">
              <w:rPr>
                <w:rFonts w:ascii="Arial" w:hAnsi="Arial"/>
                <w:i/>
                <w:noProof/>
                <w:sz w:val="18"/>
              </w:rPr>
              <w:t xml:space="preserve">  (addition of feature), </w:t>
            </w:r>
            <w:r w:rsidRPr="000D7896">
              <w:rPr>
                <w:rFonts w:ascii="Arial" w:hAnsi="Arial"/>
                <w:i/>
                <w:noProof/>
                <w:sz w:val="18"/>
              </w:rPr>
              <w:br/>
            </w:r>
            <w:r w:rsidRPr="000D7896">
              <w:rPr>
                <w:rFonts w:ascii="Arial" w:hAnsi="Arial"/>
                <w:b/>
                <w:i/>
                <w:noProof/>
                <w:sz w:val="18"/>
              </w:rPr>
              <w:t>C</w:t>
            </w:r>
            <w:r w:rsidRPr="000D7896">
              <w:rPr>
                <w:rFonts w:ascii="Arial" w:hAnsi="Arial"/>
                <w:i/>
                <w:noProof/>
                <w:sz w:val="18"/>
              </w:rPr>
              <w:t xml:space="preserve">  (functional modification of feature)</w:t>
            </w:r>
            <w:r w:rsidRPr="000D7896">
              <w:rPr>
                <w:rFonts w:ascii="Arial" w:hAnsi="Arial"/>
                <w:i/>
                <w:noProof/>
                <w:sz w:val="18"/>
              </w:rPr>
              <w:br/>
            </w:r>
            <w:r w:rsidRPr="000D7896">
              <w:rPr>
                <w:rFonts w:ascii="Arial" w:hAnsi="Arial"/>
                <w:b/>
                <w:i/>
                <w:noProof/>
                <w:sz w:val="18"/>
              </w:rPr>
              <w:t>D</w:t>
            </w:r>
            <w:r w:rsidRPr="000D7896">
              <w:rPr>
                <w:rFonts w:ascii="Arial" w:hAnsi="Arial"/>
                <w:i/>
                <w:noProof/>
                <w:sz w:val="18"/>
              </w:rPr>
              <w:t xml:space="preserve">  (editorial modification)</w:t>
            </w:r>
          </w:p>
          <w:p w:rsidR="009A2118" w:rsidRPr="000D7896" w:rsidRDefault="009A2118" w:rsidP="00CC4C70">
            <w:pPr>
              <w:spacing w:after="120"/>
              <w:rPr>
                <w:rFonts w:ascii="Arial" w:hAnsi="Arial"/>
                <w:noProof/>
              </w:rPr>
            </w:pPr>
            <w:r w:rsidRPr="000D7896">
              <w:rPr>
                <w:rFonts w:ascii="Arial" w:hAnsi="Arial"/>
                <w:noProof/>
                <w:sz w:val="18"/>
              </w:rPr>
              <w:t>Detailed explanations of the above categories can</w:t>
            </w:r>
            <w:r w:rsidRPr="000D7896">
              <w:rPr>
                <w:rFonts w:ascii="Arial" w:hAnsi="Arial"/>
                <w:noProof/>
                <w:sz w:val="18"/>
              </w:rPr>
              <w:br/>
              <w:t xml:space="preserve">be found in 3GPP </w:t>
            </w:r>
            <w:hyperlink r:id="rId10" w:history="1">
              <w:r w:rsidRPr="000D7896">
                <w:rPr>
                  <w:rFonts w:ascii="Arial" w:hAnsi="Arial"/>
                  <w:noProof/>
                  <w:color w:val="0000FF"/>
                  <w:sz w:val="18"/>
                  <w:u w:val="single"/>
                </w:rPr>
                <w:t>TR 21.900</w:t>
              </w:r>
            </w:hyperlink>
            <w:r w:rsidRPr="000D7896">
              <w:rPr>
                <w:rFonts w:ascii="Arial" w:hAnsi="Arial"/>
                <w:noProof/>
                <w:sz w:val="18"/>
              </w:rPr>
              <w:t>.</w:t>
            </w:r>
          </w:p>
        </w:tc>
        <w:tc>
          <w:tcPr>
            <w:tcW w:w="3120" w:type="dxa"/>
            <w:gridSpan w:val="2"/>
            <w:tcBorders>
              <w:bottom w:val="single" w:sz="4" w:space="0" w:color="auto"/>
              <w:right w:val="single" w:sz="4" w:space="0" w:color="auto"/>
            </w:tcBorders>
          </w:tcPr>
          <w:p w:rsidR="009A2118" w:rsidRPr="000D7896" w:rsidRDefault="009A2118" w:rsidP="00CC4C70">
            <w:pPr>
              <w:tabs>
                <w:tab w:val="left" w:pos="950"/>
              </w:tabs>
              <w:spacing w:after="0"/>
              <w:ind w:left="241" w:hanging="241"/>
              <w:rPr>
                <w:rFonts w:ascii="Arial" w:hAnsi="Arial"/>
                <w:i/>
                <w:noProof/>
                <w:sz w:val="18"/>
              </w:rPr>
            </w:pPr>
            <w:r w:rsidRPr="000D7896">
              <w:rPr>
                <w:rFonts w:ascii="Arial" w:hAnsi="Arial"/>
                <w:i/>
                <w:noProof/>
                <w:sz w:val="18"/>
              </w:rPr>
              <w:t xml:space="preserve">Use </w:t>
            </w:r>
            <w:r w:rsidRPr="000D7896">
              <w:rPr>
                <w:rFonts w:ascii="Arial" w:hAnsi="Arial"/>
                <w:i/>
                <w:noProof/>
                <w:sz w:val="18"/>
                <w:u w:val="single"/>
              </w:rPr>
              <w:t>one</w:t>
            </w:r>
            <w:r w:rsidRPr="000D7896">
              <w:rPr>
                <w:rFonts w:ascii="Arial" w:hAnsi="Arial"/>
                <w:i/>
                <w:noProof/>
                <w:sz w:val="18"/>
              </w:rPr>
              <w:t xml:space="preserve"> of the following releases:</w:t>
            </w:r>
            <w:r w:rsidRPr="000D7896">
              <w:rPr>
                <w:rFonts w:ascii="Arial" w:hAnsi="Arial"/>
                <w:i/>
                <w:noProof/>
                <w:sz w:val="18"/>
              </w:rPr>
              <w:br/>
              <w:t>Rel-8</w:t>
            </w:r>
            <w:r w:rsidRPr="000D7896">
              <w:rPr>
                <w:rFonts w:ascii="Arial" w:hAnsi="Arial"/>
                <w:i/>
                <w:noProof/>
                <w:sz w:val="18"/>
              </w:rPr>
              <w:tab/>
              <w:t>(Release 8)</w:t>
            </w:r>
            <w:r w:rsidRPr="000D7896">
              <w:rPr>
                <w:rFonts w:ascii="Arial" w:hAnsi="Arial"/>
                <w:i/>
                <w:noProof/>
                <w:sz w:val="18"/>
              </w:rPr>
              <w:br/>
              <w:t>Rel-9</w:t>
            </w:r>
            <w:r w:rsidRPr="000D7896">
              <w:rPr>
                <w:rFonts w:ascii="Arial" w:hAnsi="Arial"/>
                <w:i/>
                <w:noProof/>
                <w:sz w:val="18"/>
              </w:rPr>
              <w:tab/>
              <w:t>(Release 9)</w:t>
            </w:r>
            <w:r w:rsidRPr="000D7896">
              <w:rPr>
                <w:rFonts w:ascii="Arial" w:hAnsi="Arial"/>
                <w:i/>
                <w:noProof/>
                <w:sz w:val="18"/>
              </w:rPr>
              <w:br/>
              <w:t>Rel-10</w:t>
            </w:r>
            <w:r w:rsidRPr="000D7896">
              <w:rPr>
                <w:rFonts w:ascii="Arial" w:hAnsi="Arial"/>
                <w:i/>
                <w:noProof/>
                <w:sz w:val="18"/>
              </w:rPr>
              <w:tab/>
              <w:t>(Release 10)</w:t>
            </w:r>
            <w:r w:rsidRPr="000D7896">
              <w:rPr>
                <w:rFonts w:ascii="Arial" w:hAnsi="Arial"/>
                <w:i/>
                <w:noProof/>
                <w:sz w:val="18"/>
              </w:rPr>
              <w:br/>
              <w:t>Rel-11</w:t>
            </w:r>
            <w:r w:rsidRPr="000D7896">
              <w:rPr>
                <w:rFonts w:ascii="Arial" w:hAnsi="Arial"/>
                <w:i/>
                <w:noProof/>
                <w:sz w:val="18"/>
              </w:rPr>
              <w:tab/>
              <w:t>(Release 11)</w:t>
            </w:r>
            <w:r w:rsidRPr="000D7896">
              <w:rPr>
                <w:rFonts w:ascii="Arial" w:hAnsi="Arial"/>
                <w:i/>
                <w:noProof/>
                <w:sz w:val="18"/>
              </w:rPr>
              <w:br/>
              <w:t>Rel-12</w:t>
            </w:r>
            <w:r w:rsidRPr="000D7896">
              <w:rPr>
                <w:rFonts w:ascii="Arial" w:hAnsi="Arial"/>
                <w:i/>
                <w:noProof/>
                <w:sz w:val="18"/>
              </w:rPr>
              <w:tab/>
              <w:t>(Release 12)</w:t>
            </w:r>
            <w:r w:rsidRPr="000D7896">
              <w:rPr>
                <w:rFonts w:ascii="Arial" w:hAnsi="Arial"/>
                <w:i/>
                <w:noProof/>
                <w:sz w:val="18"/>
              </w:rPr>
              <w:br/>
            </w:r>
            <w:bookmarkStart w:id="1" w:name="OLE_LINK1"/>
            <w:r w:rsidRPr="000D7896">
              <w:rPr>
                <w:rFonts w:ascii="Arial" w:hAnsi="Arial"/>
                <w:i/>
                <w:noProof/>
                <w:sz w:val="18"/>
              </w:rPr>
              <w:t>Rel-13</w:t>
            </w:r>
            <w:r w:rsidRPr="000D7896">
              <w:rPr>
                <w:rFonts w:ascii="Arial" w:hAnsi="Arial"/>
                <w:i/>
                <w:noProof/>
                <w:sz w:val="18"/>
              </w:rPr>
              <w:tab/>
              <w:t>(Release 13)</w:t>
            </w:r>
            <w:bookmarkEnd w:id="1"/>
            <w:r w:rsidRPr="000D7896">
              <w:rPr>
                <w:rFonts w:ascii="Arial" w:hAnsi="Arial"/>
                <w:i/>
                <w:noProof/>
                <w:sz w:val="18"/>
              </w:rPr>
              <w:br/>
              <w:t>Rel-14</w:t>
            </w:r>
            <w:r w:rsidRPr="000D7896">
              <w:rPr>
                <w:rFonts w:ascii="Arial" w:hAnsi="Arial"/>
                <w:i/>
                <w:noProof/>
                <w:sz w:val="18"/>
              </w:rPr>
              <w:tab/>
              <w:t>(Release 14)</w:t>
            </w:r>
            <w:r w:rsidRPr="000D7896">
              <w:rPr>
                <w:rFonts w:ascii="Arial" w:hAnsi="Arial"/>
                <w:i/>
                <w:noProof/>
                <w:sz w:val="18"/>
              </w:rPr>
              <w:br/>
              <w:t>Rel-15</w:t>
            </w:r>
            <w:r w:rsidRPr="000D7896">
              <w:rPr>
                <w:rFonts w:ascii="Arial" w:hAnsi="Arial"/>
                <w:i/>
                <w:noProof/>
                <w:sz w:val="18"/>
              </w:rPr>
              <w:tab/>
              <w:t>(Release 15)</w:t>
            </w:r>
            <w:r w:rsidRPr="000D7896">
              <w:rPr>
                <w:rFonts w:ascii="Arial" w:hAnsi="Arial"/>
                <w:i/>
                <w:noProof/>
                <w:sz w:val="18"/>
              </w:rPr>
              <w:br/>
              <w:t>Rel-16</w:t>
            </w:r>
            <w:r w:rsidRPr="000D7896">
              <w:rPr>
                <w:rFonts w:ascii="Arial" w:hAnsi="Arial"/>
                <w:i/>
                <w:noProof/>
                <w:sz w:val="18"/>
              </w:rPr>
              <w:tab/>
              <w:t>(Release 16)</w:t>
            </w:r>
          </w:p>
        </w:tc>
      </w:tr>
      <w:tr w:rsidR="009A2118" w:rsidRPr="000D7896" w:rsidTr="00CC4C70">
        <w:tc>
          <w:tcPr>
            <w:tcW w:w="1843" w:type="dxa"/>
          </w:tcPr>
          <w:p w:rsidR="009A2118" w:rsidRPr="000D7896" w:rsidRDefault="009A2118" w:rsidP="00CC4C70">
            <w:pPr>
              <w:spacing w:after="0"/>
              <w:rPr>
                <w:rFonts w:ascii="Arial" w:hAnsi="Arial"/>
                <w:b/>
                <w:i/>
                <w:noProof/>
                <w:sz w:val="8"/>
                <w:szCs w:val="8"/>
              </w:rPr>
            </w:pPr>
          </w:p>
        </w:tc>
        <w:tc>
          <w:tcPr>
            <w:tcW w:w="7798" w:type="dxa"/>
            <w:gridSpan w:val="10"/>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top w:val="single" w:sz="4" w:space="0" w:color="auto"/>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9A2118" w:rsidRPr="00FE2B8B" w:rsidRDefault="00FF3711" w:rsidP="004F4A86">
            <w:pPr>
              <w:spacing w:after="0"/>
              <w:ind w:left="100"/>
              <w:rPr>
                <w:rFonts w:ascii="Arial" w:hAnsi="Arial"/>
                <w:highlight w:val="yellow"/>
              </w:rPr>
            </w:pPr>
            <w:r w:rsidRPr="00FF3711">
              <w:rPr>
                <w:rFonts w:ascii="Arial" w:hAnsi="Arial"/>
              </w:rPr>
              <w:t xml:space="preserve">This CR aligns the Modify </w:t>
            </w:r>
            <w:r w:rsidR="004F4A86">
              <w:rPr>
                <w:rFonts w:ascii="Arial" w:hAnsi="Arial"/>
              </w:rPr>
              <w:t xml:space="preserve">MBMS </w:t>
            </w:r>
            <w:r w:rsidRPr="00FF3711">
              <w:rPr>
                <w:rFonts w:ascii="Arial" w:hAnsi="Arial"/>
              </w:rPr>
              <w:t xml:space="preserve">Bearer procedure in 23.468 with the MBMS Session Update procedure in 23.246. </w:t>
            </w:r>
            <w:r w:rsidRPr="005E13DB">
              <w:rPr>
                <w:rFonts w:ascii="Arial" w:hAnsi="Arial"/>
              </w:rPr>
              <w:t>CR #</w:t>
            </w:r>
            <w:r w:rsidR="005E13DB">
              <w:rPr>
                <w:rFonts w:ascii="Arial" w:hAnsi="Arial"/>
              </w:rPr>
              <w:t>0418</w:t>
            </w:r>
            <w:r w:rsidRPr="00FF3711">
              <w:rPr>
                <w:rFonts w:ascii="Arial" w:hAnsi="Arial"/>
              </w:rPr>
              <w:t xml:space="preserve"> against 23.246 adds the reliable signalling option necessary for Mission Critical applications to the Session Update procedure. (That option was missed when the addition was made to the Session St</w:t>
            </w:r>
            <w:r w:rsidR="005E13DB">
              <w:rPr>
                <w:rFonts w:ascii="Arial" w:hAnsi="Arial"/>
              </w:rPr>
              <w:t>art procedure). With this align</w:t>
            </w:r>
            <w:r w:rsidRPr="00FF3711">
              <w:rPr>
                <w:rFonts w:ascii="Arial" w:hAnsi="Arial"/>
              </w:rPr>
              <w:t xml:space="preserve">ment, the MBMS Bearer Modification procedure of 23.468 will become consistent with the MBMS Bearer Activation procedure.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FE2B8B" w:rsidRDefault="009A2118" w:rsidP="00CC4C70">
            <w:pPr>
              <w:spacing w:after="0"/>
              <w:rPr>
                <w:rFonts w:ascii="Arial" w:hAnsi="Arial"/>
                <w:sz w:val="8"/>
                <w:szCs w:val="8"/>
                <w:highlight w:val="yellow"/>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Summary of change:</w:t>
            </w:r>
          </w:p>
        </w:tc>
        <w:tc>
          <w:tcPr>
            <w:tcW w:w="7373" w:type="dxa"/>
            <w:gridSpan w:val="9"/>
            <w:tcBorders>
              <w:right w:val="single" w:sz="4" w:space="0" w:color="auto"/>
            </w:tcBorders>
            <w:shd w:val="pct30" w:color="FFFF00" w:fill="auto"/>
          </w:tcPr>
          <w:p w:rsidR="009A2118" w:rsidRPr="00FE2B8B" w:rsidRDefault="004F4A86" w:rsidP="004F4A86">
            <w:pPr>
              <w:spacing w:after="0"/>
              <w:ind w:left="100"/>
              <w:rPr>
                <w:rFonts w:ascii="Arial" w:hAnsi="Arial"/>
                <w:highlight w:val="yellow"/>
              </w:rPr>
            </w:pPr>
            <w:r w:rsidRPr="004F4A86">
              <w:rPr>
                <w:rFonts w:ascii="Arial" w:hAnsi="Arial"/>
              </w:rPr>
              <w:t>Figure 5.1.2.4-1 has been updated with the addition of steps 4 and 5, which are described in identically fashion as for the existing Activate MBMS Bearer procedure.</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FE2B8B" w:rsidRDefault="009A2118" w:rsidP="00CC4C70">
            <w:pPr>
              <w:spacing w:after="0"/>
              <w:rPr>
                <w:rFonts w:ascii="Arial" w:hAnsi="Arial"/>
                <w:sz w:val="8"/>
                <w:szCs w:val="8"/>
                <w:highlight w:val="yellow"/>
              </w:rPr>
            </w:pPr>
          </w:p>
        </w:tc>
      </w:tr>
      <w:tr w:rsidR="009A2118" w:rsidRPr="000D7896" w:rsidTr="00CC4C70">
        <w:tc>
          <w:tcPr>
            <w:tcW w:w="2268" w:type="dxa"/>
            <w:gridSpan w:val="2"/>
            <w:tcBorders>
              <w:left w:val="single" w:sz="4" w:space="0" w:color="auto"/>
              <w:bottom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9A2118" w:rsidRPr="00FE2B8B" w:rsidRDefault="004F4A86" w:rsidP="004F4A86">
            <w:pPr>
              <w:spacing w:after="0"/>
              <w:ind w:left="100"/>
              <w:rPr>
                <w:rFonts w:ascii="Arial" w:hAnsi="Arial"/>
                <w:highlight w:val="yellow"/>
              </w:rPr>
            </w:pPr>
            <w:r w:rsidRPr="004F4A86">
              <w:rPr>
                <w:rFonts w:ascii="Arial" w:hAnsi="Arial"/>
              </w:rPr>
              <w:t xml:space="preserve">Not knowing with </w:t>
            </w:r>
            <w:proofErr w:type="spellStart"/>
            <w:r w:rsidRPr="004F4A86">
              <w:rPr>
                <w:rFonts w:ascii="Arial" w:hAnsi="Arial"/>
              </w:rPr>
              <w:t>certainity</w:t>
            </w:r>
            <w:proofErr w:type="spellEnd"/>
            <w:r w:rsidRPr="004F4A86">
              <w:rPr>
                <w:rFonts w:ascii="Arial" w:hAnsi="Arial"/>
              </w:rPr>
              <w:t xml:space="preserve"> the result of the Modify MBMS Bearer procedure for a</w:t>
            </w:r>
            <w:r w:rsidR="002E7E01" w:rsidRPr="004F4A86">
              <w:rPr>
                <w:rFonts w:ascii="Arial" w:hAnsi="Arial"/>
              </w:rPr>
              <w:t xml:space="preserve"> Mission Critical application</w:t>
            </w:r>
            <w:r w:rsidRPr="004F4A86">
              <w:rPr>
                <w:rFonts w:ascii="Arial" w:hAnsi="Arial"/>
              </w:rPr>
              <w:t xml:space="preserve"> makes it unclear what next </w:t>
            </w:r>
            <w:proofErr w:type="spellStart"/>
            <w:r w:rsidRPr="004F4A86">
              <w:rPr>
                <w:rFonts w:ascii="Arial" w:hAnsi="Arial"/>
              </w:rPr>
              <w:t>setps</w:t>
            </w:r>
            <w:proofErr w:type="spellEnd"/>
            <w:r w:rsidRPr="004F4A86">
              <w:rPr>
                <w:rFonts w:ascii="Arial" w:hAnsi="Arial"/>
              </w:rPr>
              <w:t xml:space="preserve"> the AS should take </w:t>
            </w:r>
            <w:r w:rsidR="002E7E01" w:rsidRPr="004F4A86">
              <w:rPr>
                <w:rFonts w:ascii="Arial" w:hAnsi="Arial"/>
              </w:rPr>
              <w:t xml:space="preserve"> and </w:t>
            </w:r>
            <w:r w:rsidRPr="004F4A86">
              <w:rPr>
                <w:rFonts w:ascii="Arial" w:hAnsi="Arial"/>
              </w:rPr>
              <w:t xml:space="preserve">can </w:t>
            </w:r>
            <w:r w:rsidR="002E7E01" w:rsidRPr="004F4A86">
              <w:rPr>
                <w:rFonts w:ascii="Arial" w:hAnsi="Arial"/>
              </w:rPr>
              <w:t xml:space="preserve">lead to </w:t>
            </w:r>
            <w:r w:rsidRPr="004F4A86">
              <w:rPr>
                <w:rFonts w:ascii="Arial" w:hAnsi="Arial"/>
              </w:rPr>
              <w:t xml:space="preserve">inconsistency with the Activate MBMS Bearer procedure, and ultimately </w:t>
            </w:r>
            <w:r w:rsidR="009A4F4F" w:rsidRPr="004F4A86">
              <w:rPr>
                <w:rFonts w:ascii="Arial" w:hAnsi="Arial"/>
              </w:rPr>
              <w:t xml:space="preserve">confusion and </w:t>
            </w:r>
            <w:r w:rsidR="002E7E01" w:rsidRPr="004F4A86">
              <w:rPr>
                <w:rFonts w:ascii="Arial" w:hAnsi="Arial"/>
              </w:rPr>
              <w:t>implementation problems.</w:t>
            </w:r>
          </w:p>
        </w:tc>
      </w:tr>
      <w:tr w:rsidR="009A2118" w:rsidRPr="000D7896" w:rsidTr="00CC4C70">
        <w:tc>
          <w:tcPr>
            <w:tcW w:w="2268" w:type="dxa"/>
            <w:gridSpan w:val="2"/>
          </w:tcPr>
          <w:p w:rsidR="009A2118" w:rsidRPr="000D7896" w:rsidRDefault="009A2118" w:rsidP="00CC4C70">
            <w:pPr>
              <w:spacing w:after="0"/>
              <w:rPr>
                <w:rFonts w:ascii="Arial" w:hAnsi="Arial"/>
                <w:b/>
                <w:i/>
                <w:noProof/>
                <w:sz w:val="8"/>
                <w:szCs w:val="8"/>
              </w:rPr>
            </w:pPr>
          </w:p>
        </w:tc>
        <w:tc>
          <w:tcPr>
            <w:tcW w:w="7373" w:type="dxa"/>
            <w:gridSpan w:val="9"/>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top w:val="single" w:sz="4" w:space="0" w:color="auto"/>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9A2118" w:rsidRPr="004F4A86" w:rsidRDefault="00783F1E" w:rsidP="00CC4C70">
            <w:pPr>
              <w:spacing w:after="0"/>
              <w:ind w:left="100"/>
              <w:rPr>
                <w:rFonts w:ascii="Arial" w:hAnsi="Arial"/>
                <w:noProof/>
              </w:rPr>
            </w:pPr>
            <w:r w:rsidRPr="004F4A86">
              <w:rPr>
                <w:rFonts w:ascii="Arial" w:hAnsi="Arial"/>
                <w:noProof/>
              </w:rPr>
              <w:t>5.1.2</w:t>
            </w:r>
            <w:r w:rsidR="003545D5" w:rsidRPr="004F4A86">
              <w:rPr>
                <w:rFonts w:ascii="Arial" w:hAnsi="Arial"/>
                <w:noProof/>
              </w:rPr>
              <w:t>.4</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9A2118" w:rsidRPr="000D7896" w:rsidRDefault="009A2118" w:rsidP="00CC4C70">
            <w:pPr>
              <w:spacing w:after="0"/>
              <w:jc w:val="center"/>
              <w:rPr>
                <w:rFonts w:ascii="Arial" w:hAnsi="Arial"/>
                <w:b/>
                <w:caps/>
                <w:noProof/>
              </w:rPr>
            </w:pPr>
            <w:r w:rsidRPr="000D78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N</w:t>
            </w:r>
          </w:p>
        </w:tc>
        <w:tc>
          <w:tcPr>
            <w:tcW w:w="2977" w:type="dxa"/>
            <w:gridSpan w:val="3"/>
          </w:tcPr>
          <w:p w:rsidR="009A2118" w:rsidRPr="000D7896" w:rsidRDefault="009A2118" w:rsidP="00CC4C70">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9A2118" w:rsidRPr="000D7896" w:rsidRDefault="009A2118" w:rsidP="00CC4C70">
            <w:pPr>
              <w:spacing w:after="0"/>
              <w:ind w:left="99"/>
              <w:rPr>
                <w:rFonts w:ascii="Arial" w:hAnsi="Arial"/>
                <w:noProof/>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p>
        </w:tc>
        <w:tc>
          <w:tcPr>
            <w:tcW w:w="2977" w:type="dxa"/>
            <w:gridSpan w:val="3"/>
          </w:tcPr>
          <w:p w:rsidR="009A2118" w:rsidRPr="000D7896" w:rsidRDefault="009A2118" w:rsidP="00CC4C70">
            <w:pPr>
              <w:tabs>
                <w:tab w:val="right" w:pos="2893"/>
              </w:tabs>
              <w:spacing w:after="0"/>
              <w:rPr>
                <w:rFonts w:ascii="Arial" w:hAnsi="Arial"/>
                <w:noProof/>
              </w:rPr>
            </w:pPr>
            <w:r w:rsidRPr="000D7896">
              <w:rPr>
                <w:rFonts w:ascii="Arial" w:hAnsi="Arial"/>
                <w:noProof/>
              </w:rPr>
              <w:t xml:space="preserve"> Other core specifications</w:t>
            </w:r>
            <w:r w:rsidRPr="000D7896">
              <w:rPr>
                <w:rFonts w:ascii="Arial" w:hAnsi="Arial"/>
                <w:noProof/>
              </w:rPr>
              <w:tab/>
            </w:r>
          </w:p>
        </w:tc>
        <w:tc>
          <w:tcPr>
            <w:tcW w:w="3828" w:type="dxa"/>
            <w:gridSpan w:val="4"/>
            <w:tcBorders>
              <w:right w:val="single" w:sz="4" w:space="0" w:color="auto"/>
            </w:tcBorders>
            <w:shd w:val="pct30" w:color="FFFF00" w:fill="auto"/>
          </w:tcPr>
          <w:p w:rsidR="009A2118" w:rsidRPr="000D7896" w:rsidRDefault="00FE2B8B" w:rsidP="003545D5">
            <w:pPr>
              <w:spacing w:after="0"/>
              <w:ind w:left="99"/>
              <w:rPr>
                <w:rFonts w:ascii="Arial" w:hAnsi="Arial"/>
                <w:noProof/>
              </w:rPr>
            </w:pPr>
            <w:r>
              <w:rPr>
                <w:rFonts w:ascii="Arial" w:hAnsi="Arial"/>
                <w:noProof/>
              </w:rPr>
              <w:t>TS 23.246</w:t>
            </w:r>
            <w:r w:rsidR="009A2118" w:rsidRPr="000D7896">
              <w:rPr>
                <w:rFonts w:ascii="Arial" w:hAnsi="Arial"/>
                <w:noProof/>
              </w:rPr>
              <w:t xml:space="preserve"> </w:t>
            </w:r>
            <w:r w:rsidR="009A2118">
              <w:rPr>
                <w:rFonts w:ascii="Arial" w:hAnsi="Arial"/>
                <w:noProof/>
              </w:rPr>
              <w:t xml:space="preserve"> </w:t>
            </w:r>
            <w:r w:rsidR="009A2118" w:rsidRPr="005E13DB">
              <w:rPr>
                <w:rFonts w:ascii="Arial" w:hAnsi="Arial"/>
                <w:noProof/>
              </w:rPr>
              <w:t>CR#</w:t>
            </w:r>
            <w:r w:rsidR="003545D5" w:rsidRPr="005E13DB">
              <w:rPr>
                <w:rFonts w:ascii="Arial" w:hAnsi="Arial"/>
                <w:noProof/>
              </w:rPr>
              <w:t>00</w:t>
            </w:r>
            <w:r w:rsidR="005E13DB">
              <w:rPr>
                <w:rFonts w:ascii="Arial" w:hAnsi="Arial"/>
                <w:noProof/>
              </w:rPr>
              <w:t>418</w:t>
            </w:r>
            <w:bookmarkStart w:id="2" w:name="_GoBack"/>
            <w:bookmarkEnd w:id="2"/>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r w:rsidRPr="000D78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977" w:type="dxa"/>
            <w:gridSpan w:val="3"/>
          </w:tcPr>
          <w:p w:rsidR="009A2118" w:rsidRPr="000D7896" w:rsidRDefault="009A2118" w:rsidP="00CC4C70">
            <w:pPr>
              <w:spacing w:after="0"/>
              <w:rPr>
                <w:rFonts w:ascii="Arial" w:hAnsi="Arial"/>
                <w:noProof/>
              </w:rPr>
            </w:pPr>
            <w:r w:rsidRPr="000D7896">
              <w:rPr>
                <w:rFonts w:ascii="Arial" w:hAnsi="Arial"/>
                <w:noProof/>
              </w:rPr>
              <w:t xml:space="preserve"> Test specifications</w:t>
            </w:r>
          </w:p>
        </w:tc>
        <w:tc>
          <w:tcPr>
            <w:tcW w:w="3828" w:type="dxa"/>
            <w:gridSpan w:val="4"/>
            <w:tcBorders>
              <w:right w:val="single" w:sz="4" w:space="0" w:color="auto"/>
            </w:tcBorders>
            <w:shd w:val="pct30" w:color="FFFF00" w:fill="auto"/>
          </w:tcPr>
          <w:p w:rsidR="009A2118" w:rsidRPr="000D7896" w:rsidRDefault="009A2118" w:rsidP="00CC4C70">
            <w:pPr>
              <w:spacing w:after="0"/>
              <w:ind w:left="99"/>
              <w:rPr>
                <w:rFonts w:ascii="Arial" w:hAnsi="Arial"/>
                <w:noProof/>
              </w:rPr>
            </w:pPr>
            <w:r w:rsidRPr="000D7896">
              <w:rPr>
                <w:rFonts w:ascii="Arial" w:hAnsi="Arial"/>
                <w:noProof/>
              </w:rPr>
              <w:t xml:space="preserve">TS/TR ... CR ...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r w:rsidRPr="000D78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977" w:type="dxa"/>
            <w:gridSpan w:val="3"/>
          </w:tcPr>
          <w:p w:rsidR="009A2118" w:rsidRPr="000D7896" w:rsidRDefault="009A2118" w:rsidP="00CC4C70">
            <w:pPr>
              <w:spacing w:after="0"/>
              <w:rPr>
                <w:rFonts w:ascii="Arial" w:hAnsi="Arial"/>
                <w:noProof/>
              </w:rPr>
            </w:pPr>
            <w:r w:rsidRPr="000D7896">
              <w:rPr>
                <w:rFonts w:ascii="Arial" w:hAnsi="Arial"/>
                <w:noProof/>
              </w:rPr>
              <w:t xml:space="preserve"> O&amp;M Specifications</w:t>
            </w:r>
          </w:p>
        </w:tc>
        <w:tc>
          <w:tcPr>
            <w:tcW w:w="3828" w:type="dxa"/>
            <w:gridSpan w:val="4"/>
            <w:tcBorders>
              <w:right w:val="single" w:sz="4" w:space="0" w:color="auto"/>
            </w:tcBorders>
            <w:shd w:val="pct30" w:color="FFFF00" w:fill="auto"/>
          </w:tcPr>
          <w:p w:rsidR="009A2118" w:rsidRPr="000D7896" w:rsidRDefault="009A2118" w:rsidP="00CC4C70">
            <w:pPr>
              <w:spacing w:after="0"/>
              <w:ind w:left="99"/>
              <w:rPr>
                <w:rFonts w:ascii="Arial" w:hAnsi="Arial"/>
                <w:noProof/>
              </w:rPr>
            </w:pPr>
            <w:r w:rsidRPr="000D7896">
              <w:rPr>
                <w:rFonts w:ascii="Arial" w:hAnsi="Arial"/>
                <w:noProof/>
              </w:rPr>
              <w:t xml:space="preserve">TS/TR ... CR ...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p>
        </w:tc>
        <w:tc>
          <w:tcPr>
            <w:tcW w:w="7373" w:type="dxa"/>
            <w:gridSpan w:val="9"/>
            <w:tcBorders>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2268" w:type="dxa"/>
            <w:gridSpan w:val="2"/>
            <w:tcBorders>
              <w:left w:val="single" w:sz="4" w:space="0" w:color="auto"/>
              <w:bottom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9A2118" w:rsidRPr="000D7896" w:rsidRDefault="009A2118" w:rsidP="00CC4C70">
            <w:pPr>
              <w:spacing w:after="0"/>
              <w:ind w:left="100"/>
              <w:rPr>
                <w:rFonts w:ascii="Arial" w:hAnsi="Arial"/>
                <w:noProof/>
              </w:rPr>
            </w:pPr>
          </w:p>
        </w:tc>
      </w:tr>
    </w:tbl>
    <w:p w:rsidR="009A2118" w:rsidRPr="000D7896" w:rsidRDefault="009A2118" w:rsidP="009A2118">
      <w:pPr>
        <w:spacing w:after="0"/>
        <w:rPr>
          <w:rFonts w:ascii="Arial" w:hAnsi="Arial"/>
          <w:noProof/>
          <w:sz w:val="8"/>
          <w:szCs w:val="8"/>
        </w:rPr>
      </w:pPr>
    </w:p>
    <w:p w:rsidR="009A2118" w:rsidRPr="000D7896" w:rsidRDefault="009A2118" w:rsidP="009A2118">
      <w:pPr>
        <w:rPr>
          <w:noProof/>
        </w:rPr>
        <w:sectPr w:rsidR="009A2118" w:rsidRPr="000D7896">
          <w:headerReference w:type="even" r:id="rId11"/>
          <w:footnotePr>
            <w:numRestart w:val="eachSect"/>
          </w:footnotePr>
          <w:pgSz w:w="11907" w:h="16840" w:code="9"/>
          <w:pgMar w:top="1418" w:right="1134" w:bottom="1134" w:left="1134" w:header="680" w:footer="567" w:gutter="0"/>
          <w:cols w:space="720"/>
        </w:sectPr>
      </w:pPr>
    </w:p>
    <w:p w:rsidR="008D3717" w:rsidRDefault="008D3717" w:rsidP="009A2118">
      <w:pPr>
        <w:pStyle w:val="CRCoverPage"/>
        <w:ind w:left="2556" w:firstLine="284"/>
        <w:outlineLvl w:val="0"/>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FE2B8B" w:rsidRPr="00FC07B6" w:rsidRDefault="00FE2B8B" w:rsidP="00FE2B8B">
      <w:pPr>
        <w:pStyle w:val="Heading4"/>
        <w:rPr>
          <w:lang w:val="en-US"/>
        </w:rPr>
      </w:pPr>
      <w:bookmarkStart w:id="3" w:name="_Toc501371512"/>
      <w:r w:rsidRPr="00FC07B6">
        <w:rPr>
          <w:lang w:val="en-US"/>
        </w:rPr>
        <w:t>5.1.2.4</w:t>
      </w:r>
      <w:r w:rsidRPr="00FC07B6">
        <w:rPr>
          <w:lang w:val="en-US"/>
        </w:rPr>
        <w:tab/>
        <w:t>Modify MBMS Bearer Procedure</w:t>
      </w:r>
      <w:bookmarkEnd w:id="3"/>
    </w:p>
    <w:p w:rsidR="00FE2B8B" w:rsidRPr="00FC07B6" w:rsidRDefault="00FE2B8B" w:rsidP="00FE2B8B">
      <w:pPr>
        <w:rPr>
          <w:lang w:val="en-US"/>
        </w:rPr>
      </w:pPr>
      <w:r w:rsidRPr="00FC07B6">
        <w:rPr>
          <w:lang w:val="en-US"/>
        </w:rPr>
        <w:t>The Modify MBMS Bearer procedure is used by the GCS AS to cause modification of the priority and preemption values for an MBMS bearer, th</w:t>
      </w:r>
      <w:r>
        <w:rPr>
          <w:lang w:val="en-US"/>
        </w:rPr>
        <w:t xml:space="preserve">e MBMS broadcast area, or both. In addition, the GCS AS acting in the role of the Mission Critical service server as specified in TS 23.280 [12] can request the BM-SC to apply FEC and/or </w:t>
      </w:r>
      <w:proofErr w:type="spellStart"/>
      <w:r>
        <w:rPr>
          <w:lang w:val="en-US"/>
        </w:rPr>
        <w:t>RoHC</w:t>
      </w:r>
      <w:proofErr w:type="spellEnd"/>
      <w:r>
        <w:rPr>
          <w:lang w:val="en-US"/>
        </w:rPr>
        <w:t xml:space="preserve"> to a set of </w:t>
      </w:r>
      <w:proofErr w:type="gramStart"/>
      <w:r>
        <w:rPr>
          <w:lang w:val="en-US"/>
        </w:rPr>
        <w:t>medias</w:t>
      </w:r>
      <w:proofErr w:type="gramEnd"/>
      <w:r>
        <w:rPr>
          <w:lang w:val="en-US"/>
        </w:rPr>
        <w:t>, transported by that MBMS bearer.</w:t>
      </w:r>
    </w:p>
    <w:p w:rsidR="00FE2B8B" w:rsidRPr="00FC07B6" w:rsidRDefault="00FE2B8B" w:rsidP="00FE2B8B">
      <w:pPr>
        <w:rPr>
          <w:lang w:val="en-US"/>
        </w:rPr>
      </w:pPr>
      <w:r w:rsidRPr="00FC07B6">
        <w:rPr>
          <w:lang w:val="en-US"/>
        </w:rPr>
        <w:t>Figure 5.1.2.4-1 provides a description of the procedure used between the GCS AS and the BM-SC to modify an activated MBMS bearer.</w:t>
      </w:r>
    </w:p>
    <w:bookmarkStart w:id="4" w:name="_MON_1455003833"/>
    <w:bookmarkEnd w:id="4"/>
    <w:p w:rsidR="00FE2B8B" w:rsidRDefault="00FE2B8B" w:rsidP="00FE2B8B">
      <w:pPr>
        <w:pStyle w:val="TH"/>
        <w:rPr>
          <w:lang w:val="en-US"/>
        </w:rPr>
      </w:pPr>
      <w:del w:id="5" w:author="SURCOBE, VALENTIN" w:date="2019-06-16T13:40:00Z">
        <w:r w:rsidDel="00FE2B8B">
          <w:rPr>
            <w:lang w:val="en-US"/>
          </w:rPr>
          <w:object w:dxaOrig="6445" w:dyaOrig="3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58pt" o:ole="">
              <v:imagedata r:id="rId12" o:title=""/>
            </v:shape>
            <o:OLEObject Type="Embed" ProgID="Word.Picture.8" ShapeID="_x0000_i1025" DrawAspect="Content" ObjectID="_1622212831" r:id="rId13"/>
          </w:object>
        </w:r>
      </w:del>
      <w:bookmarkStart w:id="6" w:name="_MON_1558121876"/>
      <w:bookmarkEnd w:id="6"/>
      <w:ins w:id="7" w:author="SURCOBE, VALENTIN" w:date="2019-06-16T13:42:00Z">
        <w:r w:rsidR="00A1587B">
          <w:rPr>
            <w:lang w:val="en-US"/>
          </w:rPr>
          <w:object w:dxaOrig="6181" w:dyaOrig="5384">
            <v:shape id="_x0000_i1026" type="#_x0000_t75" style="width:315pt;height:316pt" o:ole="">
              <v:imagedata r:id="rId14" o:title=""/>
            </v:shape>
            <o:OLEObject Type="Embed" ProgID="Word.Picture.8" ShapeID="_x0000_i1026" DrawAspect="Content" ObjectID="_1622212832" r:id="rId15"/>
          </w:object>
        </w:r>
      </w:ins>
    </w:p>
    <w:p w:rsidR="00FE2B8B" w:rsidRPr="00FC07B6" w:rsidRDefault="00FE2B8B" w:rsidP="00FE2B8B">
      <w:pPr>
        <w:pStyle w:val="TH"/>
        <w:rPr>
          <w:lang w:val="en-US"/>
        </w:rPr>
      </w:pPr>
    </w:p>
    <w:p w:rsidR="00FE2B8B" w:rsidRPr="00FC07B6" w:rsidRDefault="00FE2B8B" w:rsidP="00FE2B8B">
      <w:pPr>
        <w:pStyle w:val="TF"/>
      </w:pPr>
      <w:r w:rsidRPr="00FC07B6">
        <w:t xml:space="preserve">Figure 5.1.2.4-1: </w:t>
      </w:r>
      <w:r w:rsidRPr="00FC07B6">
        <w:rPr>
          <w:lang w:val="en-US"/>
        </w:rPr>
        <w:t>Modify MBMS Bearer Procedure</w:t>
      </w:r>
    </w:p>
    <w:p w:rsidR="00FE2B8B" w:rsidRPr="00FC07B6" w:rsidRDefault="00FE2B8B" w:rsidP="00FE2B8B">
      <w:pPr>
        <w:pStyle w:val="B1"/>
      </w:pPr>
      <w:r w:rsidRPr="00FC07B6">
        <w:t>1.</w:t>
      </w:r>
      <w:r w:rsidRPr="00FC07B6">
        <w:tab/>
      </w:r>
      <w:r w:rsidRPr="00FC07B6">
        <w:rPr>
          <w:lang w:val="en-US"/>
        </w:rPr>
        <w:t xml:space="preserve">When the GCS AS determines that an activated MBMS bearer needs to be modified, it shall </w:t>
      </w:r>
      <w:r w:rsidRPr="00FC07B6">
        <w:t xml:space="preserve">send a Modify </w:t>
      </w:r>
      <w:r w:rsidRPr="00FC07B6">
        <w:rPr>
          <w:lang w:val="en-US"/>
        </w:rPr>
        <w:t xml:space="preserve">MBMS Bearer </w:t>
      </w:r>
      <w:r w:rsidRPr="00FC07B6">
        <w:t xml:space="preserve">Request message to the BM-SC, including the TMGI, </w:t>
      </w:r>
      <w:r w:rsidRPr="00A901BE">
        <w:rPr>
          <w:noProof/>
        </w:rPr>
        <w:t>FlowID</w:t>
      </w:r>
      <w:r w:rsidRPr="00FC07B6">
        <w:t xml:space="preserve">, any new priority and </w:t>
      </w:r>
      <w:r w:rsidRPr="00A901BE">
        <w:rPr>
          <w:noProof/>
        </w:rPr>
        <w:t>preemption</w:t>
      </w:r>
      <w:r w:rsidRPr="00FC07B6">
        <w:t xml:space="preserve"> characteristics to be used, and the MBMS broadcast area. The priority and </w:t>
      </w:r>
      <w:r w:rsidRPr="00A901BE">
        <w:rPr>
          <w:noProof/>
        </w:rPr>
        <w:t>preemption</w:t>
      </w:r>
      <w:r w:rsidRPr="00FC07B6">
        <w:t xml:space="preserve"> characteristics and the MBMS broadcast area are optional parameters but one of them needs to be included in the Modify MBMS </w:t>
      </w:r>
      <w:r w:rsidRPr="00FC07B6">
        <w:lastRenderedPageBreak/>
        <w:t>Bearer request.</w:t>
      </w:r>
      <w:r>
        <w:t xml:space="preserve"> The MBMS broadcast area parameter shall include a list of MBMS Service Area Identities, or a list of cell IDs, or both.</w:t>
      </w:r>
    </w:p>
    <w:p w:rsidR="00FE2B8B" w:rsidRDefault="00FE2B8B" w:rsidP="00FE2B8B">
      <w:pPr>
        <w:pStyle w:val="NO"/>
      </w:pPr>
      <w:r>
        <w:t>NOTE 1:</w:t>
      </w:r>
      <w:r>
        <w:tab/>
        <w:t>If the MBMS broadcast area parameter includes a list of MBMS Service Area Identities, the list of MBMS Service Area Identities is determined from information that may come from the UEs (e.g. list of cell IDs) or some other knowledge of where to establish the service (e.g. configuration).</w:t>
      </w:r>
    </w:p>
    <w:p w:rsidR="00FE2B8B" w:rsidRDefault="00FE2B8B" w:rsidP="00FE2B8B">
      <w:pPr>
        <w:pStyle w:val="B1"/>
      </w:pPr>
      <w:r>
        <w:tab/>
        <w:t>The GCS AS may request that FEC is applied for media streams within the MBMS bearer by including for each media stream the following information elements: the SDP media descriptions (transport protocols, destination IP address and port), the identification of the FEC repair packet flow (destination IP address and port), an upper bound to the additional latency resulting to FEC application.</w:t>
      </w:r>
    </w:p>
    <w:p w:rsidR="00FE2B8B" w:rsidRDefault="00FE2B8B" w:rsidP="00FE2B8B">
      <w:pPr>
        <w:pStyle w:val="B1"/>
      </w:pPr>
      <w:r>
        <w:tab/>
        <w:t xml:space="preserve">The GCS AS may request that </w:t>
      </w:r>
      <w:proofErr w:type="spellStart"/>
      <w:r>
        <w:t>RoHC</w:t>
      </w:r>
      <w:proofErr w:type="spellEnd"/>
      <w:r>
        <w:t xml:space="preserve"> is applied for IP flows within the MBMS bearer by including the following information elements: The </w:t>
      </w:r>
      <w:proofErr w:type="spellStart"/>
      <w:r>
        <w:t>RoHC</w:t>
      </w:r>
      <w:proofErr w:type="spellEnd"/>
      <w:r>
        <w:t xml:space="preserve"> configuration, the list of RTP and UDP flows to be header compressed, characterized by their destination IP address and port numbers. For each of these flows, the request may indicate a target periodicity for the full header packets.</w:t>
      </w:r>
    </w:p>
    <w:p w:rsidR="00FE2B8B" w:rsidRPr="00FC07B6" w:rsidRDefault="00FE2B8B" w:rsidP="00FE2B8B">
      <w:pPr>
        <w:pStyle w:val="B1"/>
      </w:pPr>
      <w:r w:rsidRPr="00FC07B6">
        <w:t>2.</w:t>
      </w:r>
      <w:r w:rsidRPr="00FC07B6">
        <w:tab/>
      </w:r>
      <w:r>
        <w:t xml:space="preserve">If the MBMS broadcast area is being modified, the BM-SC shall accept the request only if the new MBMS broadcast area is not partly or completely overlapping with the MBMS broadcast area of any other existing MBMS bearer(s) with the same TMGI, in accordance with TS 23.246 [3]. </w:t>
      </w:r>
      <w:r w:rsidRPr="00FC07B6">
        <w:t xml:space="preserve">The BM-SC shall modify the characteristics of the </w:t>
      </w:r>
      <w:r w:rsidRPr="00FC07B6">
        <w:rPr>
          <w:lang w:val="en-US"/>
        </w:rPr>
        <w:t>MBMS bearer</w:t>
      </w:r>
      <w:r w:rsidRPr="00FC07B6">
        <w:t xml:space="preserve"> using the Session Update procedure defined in TS</w:t>
      </w:r>
      <w:r>
        <w:t> </w:t>
      </w:r>
      <w:r w:rsidRPr="00FC07B6">
        <w:t>23.246</w:t>
      </w:r>
      <w:r>
        <w:t> </w:t>
      </w:r>
      <w:r w:rsidRPr="00FC07B6">
        <w:t>[3].</w:t>
      </w:r>
      <w:r>
        <w:t xml:space="preserve"> If the MBMS broadcast area parameter is present and includes a list of cell IDs, the BM-SC may map the cell IDs into MBMS Service Area Identities subject to operator policy. The BM-SC shall then include a list of MBMS Service Area Identities and, if available, the list of cell IDs in the MBMS Session Update message.</w:t>
      </w:r>
    </w:p>
    <w:p w:rsidR="00FE2B8B" w:rsidRPr="00FC07B6" w:rsidRDefault="00FE2B8B" w:rsidP="00FE2B8B">
      <w:pPr>
        <w:pStyle w:val="B1"/>
      </w:pPr>
      <w:r w:rsidRPr="00FC07B6">
        <w:t>3.</w:t>
      </w:r>
      <w:r w:rsidRPr="00FC07B6">
        <w:tab/>
        <w:t xml:space="preserve">The BM-SC shall send a Modify </w:t>
      </w:r>
      <w:r w:rsidRPr="00FC07B6">
        <w:rPr>
          <w:lang w:val="en-US"/>
        </w:rPr>
        <w:t xml:space="preserve">MBMS Bearer </w:t>
      </w:r>
      <w:r w:rsidRPr="00FC07B6">
        <w:t xml:space="preserve">Response message to the GCS AS, including the TMGI, </w:t>
      </w:r>
      <w:r w:rsidRPr="00A901BE">
        <w:rPr>
          <w:noProof/>
        </w:rPr>
        <w:t>FlowID</w:t>
      </w:r>
      <w:r w:rsidRPr="00FC07B6">
        <w:t>, and the result.</w:t>
      </w:r>
      <w:r>
        <w:t xml:space="preserve"> If the BM-SC mapped the cell IDs into the MBMS Service Area Identities in Step 2, then the service description shall contain the MBMS Service Area Identities that the BM-SC included in the MBMS Session Update message.</w:t>
      </w:r>
    </w:p>
    <w:p w:rsidR="00FE2B8B" w:rsidRDefault="00FE2B8B" w:rsidP="00FE2B8B">
      <w:pPr>
        <w:pStyle w:val="NO"/>
        <w:rPr>
          <w:lang w:val="en-US"/>
        </w:rPr>
      </w:pPr>
      <w:r>
        <w:rPr>
          <w:lang w:val="en-US"/>
        </w:rPr>
        <w:t>NOTE 2:</w:t>
      </w:r>
      <w:r>
        <w:rPr>
          <w:lang w:val="en-US"/>
        </w:rPr>
        <w:tab/>
        <w:t>Since the MBMS bearer is not necessarily established in all cells belonging to the MBMS SAIs in the Modify MBMS Bearer Response message, the list of MBMS SAIs provided by the BM-SC to the GCS AS does not guarantee that the MBMS bearer is available in all cells of the service area identified by the MBMS SAIs.</w:t>
      </w:r>
    </w:p>
    <w:p w:rsidR="00B43A5E" w:rsidRPr="003B60D9" w:rsidRDefault="00B43A5E" w:rsidP="00B43A5E">
      <w:pPr>
        <w:ind w:left="568" w:hanging="284"/>
        <w:rPr>
          <w:ins w:id="8" w:author="SURCOBE, VALENTIN" w:date="2019-06-16T14:15:00Z"/>
        </w:rPr>
      </w:pPr>
      <w:ins w:id="9" w:author="SURCOBE, VALENTIN" w:date="2019-06-16T14:15:00Z">
        <w:r w:rsidRPr="003B60D9">
          <w:t>4.</w:t>
        </w:r>
        <w:r w:rsidRPr="003B60D9">
          <w:tab/>
          <w:t xml:space="preserve">The BM-SC receives an MBMS </w:t>
        </w:r>
        <w:r>
          <w:t>S</w:t>
        </w:r>
        <w:r w:rsidRPr="003B60D9">
          <w:t xml:space="preserve">ession </w:t>
        </w:r>
      </w:ins>
      <w:ins w:id="10" w:author="SURCOBE, VALENTIN" w:date="2019-06-16T14:20:00Z">
        <w:r>
          <w:t>Update R</w:t>
        </w:r>
      </w:ins>
      <w:ins w:id="11" w:author="SURCOBE, VALENTIN" w:date="2019-06-16T14:15:00Z">
        <w:r w:rsidRPr="003B60D9">
          <w:t>esponse mess</w:t>
        </w:r>
        <w:r>
          <w:t>age from the MBMS GW and</w:t>
        </w:r>
        <w:r w:rsidRPr="003B60D9">
          <w:t xml:space="preserve"> is notified that the MBMS bearer is </w:t>
        </w:r>
      </w:ins>
      <w:ins w:id="12" w:author="SURCOBE, VALENTIN" w:date="2019-06-16T14:21:00Z">
        <w:r>
          <w:t xml:space="preserve">modified </w:t>
        </w:r>
      </w:ins>
      <w:ins w:id="13" w:author="SURCOBE, VALENTIN" w:date="2019-06-16T14:15:00Z">
        <w:r>
          <w:t>in RAN</w:t>
        </w:r>
        <w:r w:rsidRPr="003B60D9">
          <w:t>.</w:t>
        </w:r>
        <w:r>
          <w:t xml:space="preserve"> See TS 23.246 [3] </w:t>
        </w:r>
        <w:proofErr w:type="spellStart"/>
        <w:r>
          <w:t>subclause</w:t>
        </w:r>
        <w:proofErr w:type="spellEnd"/>
        <w:r>
          <w:t xml:space="preserve"> 8.</w:t>
        </w:r>
      </w:ins>
      <w:ins w:id="14" w:author="SURCOBE, VALENTIN" w:date="2019-06-16T14:22:00Z">
        <w:r>
          <w:t>8</w:t>
        </w:r>
      </w:ins>
      <w:ins w:id="15" w:author="SURCOBE, VALENTIN" w:date="2019-06-16T14:15:00Z">
        <w:r>
          <w:t>.4.</w:t>
        </w:r>
      </w:ins>
    </w:p>
    <w:p w:rsidR="00B43A5E" w:rsidRPr="00CC4C70" w:rsidRDefault="00B43A5E" w:rsidP="00B43A5E">
      <w:pPr>
        <w:ind w:left="568" w:hanging="284"/>
        <w:rPr>
          <w:ins w:id="16" w:author="SURCOBE, VALENTIN" w:date="2019-06-16T14:15:00Z"/>
        </w:rPr>
      </w:pPr>
      <w:ins w:id="17" w:author="SURCOBE, VALENTIN" w:date="2019-06-16T14:15:00Z">
        <w:r w:rsidRPr="003B60D9">
          <w:t>5.</w:t>
        </w:r>
        <w:r w:rsidRPr="003B60D9">
          <w:tab/>
          <w:t>T</w:t>
        </w:r>
        <w:r>
          <w:t>he BM-SC may send a MBMS Delivery Status Indication</w:t>
        </w:r>
        <w:r w:rsidRPr="003B60D9">
          <w:t xml:space="preserve"> message to the GCS AS, including the TMGI and optionally the allocated </w:t>
        </w:r>
        <w:proofErr w:type="spellStart"/>
        <w:r w:rsidRPr="003B60D9">
          <w:t>FlowID</w:t>
        </w:r>
        <w:proofErr w:type="spellEnd"/>
        <w:r>
          <w:t xml:space="preserve"> and radio resource allocation condition</w:t>
        </w:r>
        <w:r w:rsidRPr="003B60D9">
          <w:t xml:space="preserve">. </w:t>
        </w:r>
      </w:ins>
    </w:p>
    <w:p w:rsidR="00FE2B8B" w:rsidRDefault="00FE2B8B" w:rsidP="00FE2B8B">
      <w:pPr>
        <w:pStyle w:val="B1"/>
        <w:rPr>
          <w:lang w:val="en-US"/>
        </w:rPr>
      </w:pPr>
      <w:r>
        <w:rPr>
          <w:lang w:val="en-US"/>
        </w:rPr>
        <w:t>If the GCS AS requested that FEC is applied, the BM-SC shall include an indication of success or failure for each media stream where FEC was requested to be applied.</w:t>
      </w:r>
    </w:p>
    <w:p w:rsidR="00FE2B8B" w:rsidRDefault="00FE2B8B" w:rsidP="00FE2B8B">
      <w:pPr>
        <w:pStyle w:val="B1"/>
        <w:rPr>
          <w:lang w:val="en-US"/>
        </w:rPr>
      </w:pPr>
      <w:r>
        <w:rPr>
          <w:lang w:val="en-US"/>
        </w:rPr>
        <w:tab/>
        <w:t xml:space="preserve">If the GCS AS requested that </w:t>
      </w:r>
      <w:proofErr w:type="spellStart"/>
      <w:r>
        <w:rPr>
          <w:lang w:val="en-US"/>
        </w:rPr>
        <w:t>RoHC</w:t>
      </w:r>
      <w:proofErr w:type="spellEnd"/>
      <w:r>
        <w:rPr>
          <w:lang w:val="en-US"/>
        </w:rPr>
        <w:t xml:space="preserve"> is applied, the BM-SC shall include an indication of success or failure for each IP flow where </w:t>
      </w:r>
      <w:proofErr w:type="spellStart"/>
      <w:r>
        <w:rPr>
          <w:lang w:val="en-US"/>
        </w:rPr>
        <w:t>RoHC</w:t>
      </w:r>
      <w:proofErr w:type="spellEnd"/>
      <w:r>
        <w:rPr>
          <w:lang w:val="en-US"/>
        </w:rPr>
        <w:t xml:space="preserve"> was requested to be applied.</w:t>
      </w:r>
    </w:p>
    <w:p w:rsidR="008D3717" w:rsidRDefault="008D3717" w:rsidP="008D3717">
      <w:pPr>
        <w:jc w:val="center"/>
        <w:rPr>
          <w:color w:val="FF0000"/>
          <w:sz w:val="32"/>
        </w:rPr>
      </w:pPr>
      <w:r w:rsidRPr="00AB1B3D">
        <w:rPr>
          <w:color w:val="FF0000"/>
          <w:sz w:val="32"/>
        </w:rPr>
        <w:t xml:space="preserve">***** </w:t>
      </w:r>
      <w:r>
        <w:rPr>
          <w:color w:val="FF0000"/>
          <w:sz w:val="32"/>
        </w:rPr>
        <w:t>End of</w:t>
      </w:r>
      <w:r w:rsidRPr="00AB1B3D">
        <w:rPr>
          <w:color w:val="FF0000"/>
          <w:sz w:val="32"/>
        </w:rPr>
        <w:t xml:space="preserve"> change</w:t>
      </w:r>
      <w:r>
        <w:rPr>
          <w:color w:val="FF0000"/>
          <w:sz w:val="32"/>
        </w:rPr>
        <w:t>s</w:t>
      </w:r>
      <w:r w:rsidRPr="00AB1B3D">
        <w:rPr>
          <w:color w:val="FF0000"/>
          <w:sz w:val="32"/>
        </w:rPr>
        <w:t xml:space="preserve"> *****</w:t>
      </w:r>
    </w:p>
    <w:p w:rsidR="008D3717" w:rsidRDefault="008D3717">
      <w:pPr>
        <w:rPr>
          <w:noProof/>
        </w:rPr>
      </w:pPr>
    </w:p>
    <w:sectPr w:rsidR="008D37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98B" w:rsidRDefault="00AA598B">
      <w:r>
        <w:separator/>
      </w:r>
    </w:p>
  </w:endnote>
  <w:endnote w:type="continuationSeparator" w:id="0">
    <w:p w:rsidR="00AA598B" w:rsidRDefault="00AA5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98B" w:rsidRDefault="00AA598B">
      <w:r>
        <w:separator/>
      </w:r>
    </w:p>
  </w:footnote>
  <w:footnote w:type="continuationSeparator" w:id="0">
    <w:p w:rsidR="00AA598B" w:rsidRDefault="00AA59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118" w:rsidRDefault="009A21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05A7F"/>
    <w:rsid w:val="00145D43"/>
    <w:rsid w:val="00192C46"/>
    <w:rsid w:val="001A08B3"/>
    <w:rsid w:val="001A7B60"/>
    <w:rsid w:val="001B52F0"/>
    <w:rsid w:val="001B7A65"/>
    <w:rsid w:val="001D3CF8"/>
    <w:rsid w:val="001E41F3"/>
    <w:rsid w:val="00225BB8"/>
    <w:rsid w:val="002370D2"/>
    <w:rsid w:val="0026004D"/>
    <w:rsid w:val="00261EEA"/>
    <w:rsid w:val="002640DD"/>
    <w:rsid w:val="00274299"/>
    <w:rsid w:val="00275D12"/>
    <w:rsid w:val="00284FEB"/>
    <w:rsid w:val="002860C4"/>
    <w:rsid w:val="002B5741"/>
    <w:rsid w:val="002E7E01"/>
    <w:rsid w:val="00305409"/>
    <w:rsid w:val="003545D5"/>
    <w:rsid w:val="003609EF"/>
    <w:rsid w:val="003618A0"/>
    <w:rsid w:val="0036231A"/>
    <w:rsid w:val="00374DD4"/>
    <w:rsid w:val="003E1A36"/>
    <w:rsid w:val="00410371"/>
    <w:rsid w:val="004242F1"/>
    <w:rsid w:val="00432F38"/>
    <w:rsid w:val="0046131D"/>
    <w:rsid w:val="004B75B7"/>
    <w:rsid w:val="004C49A3"/>
    <w:rsid w:val="004F4A86"/>
    <w:rsid w:val="004F560D"/>
    <w:rsid w:val="00507E8A"/>
    <w:rsid w:val="0051580D"/>
    <w:rsid w:val="00547111"/>
    <w:rsid w:val="00587008"/>
    <w:rsid w:val="00592D74"/>
    <w:rsid w:val="005E13DB"/>
    <w:rsid w:val="005E2C44"/>
    <w:rsid w:val="00621188"/>
    <w:rsid w:val="006257ED"/>
    <w:rsid w:val="00641FE3"/>
    <w:rsid w:val="00642B70"/>
    <w:rsid w:val="00693A4D"/>
    <w:rsid w:val="00695808"/>
    <w:rsid w:val="00697179"/>
    <w:rsid w:val="006A086D"/>
    <w:rsid w:val="006B46FB"/>
    <w:rsid w:val="006D52B1"/>
    <w:rsid w:val="006E21FB"/>
    <w:rsid w:val="007305FE"/>
    <w:rsid w:val="00731852"/>
    <w:rsid w:val="00783F1E"/>
    <w:rsid w:val="00792342"/>
    <w:rsid w:val="007977A8"/>
    <w:rsid w:val="007B512A"/>
    <w:rsid w:val="007C2097"/>
    <w:rsid w:val="007D6A07"/>
    <w:rsid w:val="007E6324"/>
    <w:rsid w:val="007F7259"/>
    <w:rsid w:val="008040A8"/>
    <w:rsid w:val="008279FA"/>
    <w:rsid w:val="008626E7"/>
    <w:rsid w:val="00870EE7"/>
    <w:rsid w:val="008863B9"/>
    <w:rsid w:val="008A45A6"/>
    <w:rsid w:val="008D3717"/>
    <w:rsid w:val="008F686C"/>
    <w:rsid w:val="009148DE"/>
    <w:rsid w:val="00941E30"/>
    <w:rsid w:val="009777D9"/>
    <w:rsid w:val="00991B88"/>
    <w:rsid w:val="009A2118"/>
    <w:rsid w:val="009A4F4F"/>
    <w:rsid w:val="009A5753"/>
    <w:rsid w:val="009A579D"/>
    <w:rsid w:val="009E3297"/>
    <w:rsid w:val="009F3CE2"/>
    <w:rsid w:val="009F734F"/>
    <w:rsid w:val="00A1587B"/>
    <w:rsid w:val="00A246B6"/>
    <w:rsid w:val="00A47E70"/>
    <w:rsid w:val="00A50CF0"/>
    <w:rsid w:val="00A7671C"/>
    <w:rsid w:val="00AA2CBC"/>
    <w:rsid w:val="00AA598B"/>
    <w:rsid w:val="00AB05DE"/>
    <w:rsid w:val="00AC5820"/>
    <w:rsid w:val="00AC753A"/>
    <w:rsid w:val="00AD1CD8"/>
    <w:rsid w:val="00AE5AD8"/>
    <w:rsid w:val="00B258BB"/>
    <w:rsid w:val="00B43A5E"/>
    <w:rsid w:val="00B67B97"/>
    <w:rsid w:val="00B968C8"/>
    <w:rsid w:val="00B978A8"/>
    <w:rsid w:val="00BA3EC5"/>
    <w:rsid w:val="00BA51D9"/>
    <w:rsid w:val="00BB5DFC"/>
    <w:rsid w:val="00BD2560"/>
    <w:rsid w:val="00BD279D"/>
    <w:rsid w:val="00BD297F"/>
    <w:rsid w:val="00BD6BB8"/>
    <w:rsid w:val="00C10944"/>
    <w:rsid w:val="00C51FCA"/>
    <w:rsid w:val="00C66BA2"/>
    <w:rsid w:val="00C95985"/>
    <w:rsid w:val="00CA76AA"/>
    <w:rsid w:val="00CB1329"/>
    <w:rsid w:val="00CC5026"/>
    <w:rsid w:val="00CC68D0"/>
    <w:rsid w:val="00D03F9A"/>
    <w:rsid w:val="00D06D51"/>
    <w:rsid w:val="00D24991"/>
    <w:rsid w:val="00D50255"/>
    <w:rsid w:val="00D66520"/>
    <w:rsid w:val="00DE34CF"/>
    <w:rsid w:val="00E13F3D"/>
    <w:rsid w:val="00E329A4"/>
    <w:rsid w:val="00E34898"/>
    <w:rsid w:val="00E54AA3"/>
    <w:rsid w:val="00E60BBE"/>
    <w:rsid w:val="00EA6D08"/>
    <w:rsid w:val="00EB09B7"/>
    <w:rsid w:val="00EB78C1"/>
    <w:rsid w:val="00EC2406"/>
    <w:rsid w:val="00EE7D7C"/>
    <w:rsid w:val="00F13C6B"/>
    <w:rsid w:val="00F25D98"/>
    <w:rsid w:val="00F300FB"/>
    <w:rsid w:val="00F34663"/>
    <w:rsid w:val="00FB6386"/>
    <w:rsid w:val="00FC29AF"/>
    <w:rsid w:val="00FE2B8B"/>
    <w:rsid w:val="00FF37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CAD953-6D27-4051-9B3C-C59B2F535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NOZchn">
    <w:name w:val="NO Zchn"/>
    <w:rsid w:val="004C49A3"/>
    <w:rPr>
      <w:lang w:eastAsia="en-US"/>
    </w:rPr>
  </w:style>
  <w:style w:type="character" w:customStyle="1" w:styleId="TALChar">
    <w:name w:val="TAL Char"/>
    <w:link w:val="TAL"/>
    <w:rsid w:val="004C49A3"/>
    <w:rPr>
      <w:rFonts w:ascii="Arial" w:hAnsi="Arial"/>
      <w:sz w:val="18"/>
      <w:lang w:val="en-GB" w:eastAsia="en-US"/>
    </w:rPr>
  </w:style>
  <w:style w:type="character" w:customStyle="1" w:styleId="TAHCar">
    <w:name w:val="TAH Car"/>
    <w:link w:val="TAH"/>
    <w:rsid w:val="004C49A3"/>
    <w:rPr>
      <w:rFonts w:ascii="Arial" w:hAnsi="Arial"/>
      <w:b/>
      <w:sz w:val="18"/>
      <w:lang w:val="en-GB" w:eastAsia="en-US"/>
    </w:rPr>
  </w:style>
  <w:style w:type="character" w:customStyle="1" w:styleId="EditorsNoteChar">
    <w:name w:val="Editor's Note Char"/>
    <w:aliases w:val="EN Char"/>
    <w:link w:val="EditorsNote"/>
    <w:rsid w:val="004C49A3"/>
    <w:rPr>
      <w:rFonts w:ascii="Times New Roman" w:hAnsi="Times New Roman"/>
      <w:color w:val="FF0000"/>
      <w:lang w:val="en-GB" w:eastAsia="en-US"/>
    </w:rPr>
  </w:style>
  <w:style w:type="character" w:customStyle="1" w:styleId="B2Char">
    <w:name w:val="B2 Char"/>
    <w:link w:val="B2"/>
    <w:rsid w:val="004C49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F3624-962E-4F30-B766-63B1B32C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3</Pages>
  <Words>1076</Words>
  <Characters>6135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SURCOBE, VALENTIN</cp:lastModifiedBy>
  <cp:revision>23</cp:revision>
  <cp:lastPrinted>1900-12-31T22:00:00Z</cp:lastPrinted>
  <dcterms:created xsi:type="dcterms:W3CDTF">2019-06-13T22:33:00Z</dcterms:created>
  <dcterms:modified xsi:type="dcterms:W3CDTF">2019-06-16T22:48:00Z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